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4EAA5" w14:textId="58DFD171" w:rsidR="003C18BE" w:rsidRDefault="00712CD5">
      <w:pPr>
        <w:pStyle w:val="CRCoverPage"/>
        <w:tabs>
          <w:tab w:val="right" w:pos="9639"/>
        </w:tabs>
        <w:spacing w:after="0"/>
        <w:rPr>
          <w:b/>
          <w:i/>
          <w:sz w:val="28"/>
        </w:rPr>
      </w:pPr>
      <w:r>
        <w:rPr>
          <w:b/>
          <w:sz w:val="24"/>
        </w:rPr>
        <w:t>3GPP TSG-</w:t>
      </w:r>
      <w:r w:rsidR="00582351">
        <w:rPr>
          <w:b/>
          <w:sz w:val="24"/>
        </w:rPr>
        <w:t>WG</w:t>
      </w:r>
      <w:r>
        <w:rPr>
          <w:b/>
          <w:sz w:val="24"/>
        </w:rPr>
        <w:t xml:space="preserve"> </w:t>
      </w:r>
      <w:r w:rsidR="00794259">
        <w:rPr>
          <w:b/>
          <w:sz w:val="24"/>
        </w:rPr>
        <w:t xml:space="preserve">SA2 </w:t>
      </w:r>
      <w:r>
        <w:rPr>
          <w:b/>
          <w:sz w:val="24"/>
        </w:rPr>
        <w:t>Meeting #</w:t>
      </w:r>
      <w:r w:rsidR="00794259">
        <w:rPr>
          <w:b/>
          <w:sz w:val="24"/>
        </w:rPr>
        <w:t>158</w:t>
      </w:r>
      <w:r>
        <w:rPr>
          <w:b/>
          <w:i/>
          <w:sz w:val="28"/>
        </w:rPr>
        <w:tab/>
      </w:r>
      <w:r w:rsidR="00E65664">
        <w:rPr>
          <w:b/>
          <w:i/>
          <w:sz w:val="28"/>
        </w:rPr>
        <w:t>S2-</w:t>
      </w:r>
      <w:r w:rsidR="009E7F86">
        <w:rPr>
          <w:b/>
          <w:i/>
          <w:sz w:val="28"/>
        </w:rPr>
        <w:t>230</w:t>
      </w:r>
      <w:r w:rsidR="00F528A5">
        <w:rPr>
          <w:b/>
          <w:i/>
          <w:sz w:val="28"/>
        </w:rPr>
        <w:t>84</w:t>
      </w:r>
      <w:r w:rsidR="004E2518">
        <w:rPr>
          <w:b/>
          <w:i/>
          <w:sz w:val="28"/>
        </w:rPr>
        <w:t>09</w:t>
      </w:r>
    </w:p>
    <w:p w14:paraId="1E3A9F4C" w14:textId="0591DD9A" w:rsidR="003C18BE" w:rsidRDefault="009E7F86">
      <w:pPr>
        <w:pStyle w:val="CRCoverPage"/>
        <w:outlineLvl w:val="0"/>
        <w:rPr>
          <w:b/>
          <w:sz w:val="24"/>
        </w:rPr>
      </w:pPr>
      <w:r>
        <w:rPr>
          <w:b/>
          <w:sz w:val="24"/>
        </w:rPr>
        <w:t>21</w:t>
      </w:r>
      <w:r w:rsidRPr="009E7F86">
        <w:rPr>
          <w:b/>
          <w:sz w:val="24"/>
          <w:vertAlign w:val="superscript"/>
        </w:rPr>
        <w:t>st</w:t>
      </w:r>
      <w:r w:rsidR="00712CD5">
        <w:rPr>
          <w:b/>
          <w:sz w:val="24"/>
        </w:rPr>
        <w:t xml:space="preserve"> </w:t>
      </w:r>
      <w:r>
        <w:rPr>
          <w:b/>
          <w:sz w:val="24"/>
        </w:rPr>
        <w:t>–</w:t>
      </w:r>
      <w:r w:rsidR="00712CD5">
        <w:rPr>
          <w:b/>
          <w:sz w:val="24"/>
        </w:rPr>
        <w:t xml:space="preserve"> </w:t>
      </w:r>
      <w:r>
        <w:rPr>
          <w:b/>
          <w:sz w:val="24"/>
        </w:rPr>
        <w:t>25</w:t>
      </w:r>
      <w:r w:rsidRPr="009E7F86">
        <w:rPr>
          <w:b/>
          <w:sz w:val="24"/>
          <w:vertAlign w:val="superscript"/>
        </w:rPr>
        <w:t>th</w:t>
      </w:r>
      <w:r>
        <w:rPr>
          <w:b/>
          <w:sz w:val="24"/>
        </w:rPr>
        <w:t xml:space="preserve"> </w:t>
      </w:r>
      <w:r w:rsidR="00224B4E">
        <w:rPr>
          <w:b/>
          <w:sz w:val="24"/>
        </w:rPr>
        <w:t>August</w:t>
      </w:r>
      <w:r>
        <w:rPr>
          <w:b/>
          <w:sz w:val="24"/>
        </w:rPr>
        <w:t xml:space="preserve"> </w:t>
      </w:r>
      <w:r w:rsidR="00224B4E">
        <w:rPr>
          <w:b/>
          <w:sz w:val="24"/>
        </w:rPr>
        <w:t>2023, Got</w:t>
      </w:r>
      <w:r w:rsidR="001D7999">
        <w:rPr>
          <w:b/>
          <w:sz w:val="24"/>
        </w:rPr>
        <w:t>e</w:t>
      </w:r>
      <w:r w:rsidR="00224B4E">
        <w:rPr>
          <w:b/>
          <w:sz w:val="24"/>
        </w:rPr>
        <w:t>b</w:t>
      </w:r>
      <w:r w:rsidR="001D7999">
        <w:rPr>
          <w:b/>
          <w:sz w:val="24"/>
        </w:rPr>
        <w:t>o</w:t>
      </w:r>
      <w:r w:rsidR="00224B4E">
        <w:rPr>
          <w:b/>
          <w:sz w:val="24"/>
        </w:rPr>
        <w:t>rg, Sweden</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3C18BE" w14:paraId="2F8F5705" w14:textId="77777777">
        <w:tc>
          <w:tcPr>
            <w:tcW w:w="9640" w:type="dxa"/>
            <w:gridSpan w:val="9"/>
            <w:tcBorders>
              <w:top w:val="single" w:sz="4" w:space="0" w:color="000000"/>
              <w:left w:val="single" w:sz="4" w:space="0" w:color="000000"/>
              <w:right w:val="single" w:sz="4" w:space="0" w:color="000000"/>
            </w:tcBorders>
          </w:tcPr>
          <w:p w14:paraId="49FDFAE7" w14:textId="77777777" w:rsidR="003C18BE" w:rsidRDefault="00712CD5">
            <w:pPr>
              <w:pStyle w:val="CRCoverPage"/>
              <w:widowControl w:val="0"/>
              <w:spacing w:after="0"/>
              <w:jc w:val="right"/>
              <w:rPr>
                <w:i/>
              </w:rPr>
            </w:pPr>
            <w:r>
              <w:rPr>
                <w:i/>
                <w:sz w:val="14"/>
              </w:rPr>
              <w:t>CR-Form-v12.1</w:t>
            </w:r>
          </w:p>
        </w:tc>
      </w:tr>
      <w:tr w:rsidR="003C18BE" w14:paraId="0736E6D8" w14:textId="77777777">
        <w:tc>
          <w:tcPr>
            <w:tcW w:w="9640" w:type="dxa"/>
            <w:gridSpan w:val="9"/>
            <w:tcBorders>
              <w:left w:val="single" w:sz="4" w:space="0" w:color="000000"/>
              <w:right w:val="single" w:sz="4" w:space="0" w:color="000000"/>
            </w:tcBorders>
          </w:tcPr>
          <w:p w14:paraId="290A3242" w14:textId="77777777" w:rsidR="003C18BE" w:rsidRDefault="00712CD5">
            <w:pPr>
              <w:pStyle w:val="CRCoverPage"/>
              <w:widowControl w:val="0"/>
              <w:spacing w:after="0"/>
              <w:jc w:val="center"/>
            </w:pPr>
            <w:r>
              <w:rPr>
                <w:b/>
                <w:sz w:val="32"/>
              </w:rPr>
              <w:t>CHANGE REQUEST</w:t>
            </w:r>
          </w:p>
        </w:tc>
      </w:tr>
      <w:tr w:rsidR="003C18BE" w14:paraId="79717C64" w14:textId="77777777">
        <w:tc>
          <w:tcPr>
            <w:tcW w:w="9640" w:type="dxa"/>
            <w:gridSpan w:val="9"/>
            <w:tcBorders>
              <w:left w:val="single" w:sz="4" w:space="0" w:color="000000"/>
              <w:right w:val="single" w:sz="4" w:space="0" w:color="000000"/>
            </w:tcBorders>
          </w:tcPr>
          <w:p w14:paraId="6042B047" w14:textId="77777777" w:rsidR="003C18BE" w:rsidRDefault="003C18BE">
            <w:pPr>
              <w:pStyle w:val="CRCoverPage"/>
              <w:widowControl w:val="0"/>
              <w:spacing w:after="0"/>
              <w:rPr>
                <w:sz w:val="8"/>
                <w:szCs w:val="8"/>
              </w:rPr>
            </w:pPr>
          </w:p>
        </w:tc>
      </w:tr>
      <w:tr w:rsidR="003C18BE" w14:paraId="71DD2688" w14:textId="77777777">
        <w:tc>
          <w:tcPr>
            <w:tcW w:w="140" w:type="dxa"/>
            <w:tcBorders>
              <w:left w:val="single" w:sz="4" w:space="0" w:color="000000"/>
            </w:tcBorders>
          </w:tcPr>
          <w:p w14:paraId="11BDF80D" w14:textId="77777777" w:rsidR="003C18BE" w:rsidRDefault="003C18BE">
            <w:pPr>
              <w:pStyle w:val="CRCoverPage"/>
              <w:widowControl w:val="0"/>
              <w:spacing w:after="0"/>
              <w:jc w:val="right"/>
            </w:pPr>
          </w:p>
        </w:tc>
        <w:tc>
          <w:tcPr>
            <w:tcW w:w="1559" w:type="dxa"/>
            <w:shd w:val="pct30" w:color="FFFF00" w:fill="auto"/>
          </w:tcPr>
          <w:p w14:paraId="3FE1B79B" w14:textId="2974BB4A" w:rsidR="003C18BE" w:rsidRDefault="00712CD5">
            <w:pPr>
              <w:pStyle w:val="CRCoverPage"/>
              <w:widowControl w:val="0"/>
              <w:spacing w:after="0"/>
              <w:jc w:val="right"/>
              <w:rPr>
                <w:b/>
                <w:sz w:val="28"/>
              </w:rPr>
            </w:pPr>
            <w:r>
              <w:rPr>
                <w:b/>
                <w:sz w:val="28"/>
              </w:rPr>
              <w:t>23.</w:t>
            </w:r>
            <w:r w:rsidR="00902380">
              <w:rPr>
                <w:b/>
                <w:sz w:val="28"/>
              </w:rPr>
              <w:t>288</w:t>
            </w:r>
          </w:p>
        </w:tc>
        <w:tc>
          <w:tcPr>
            <w:tcW w:w="711" w:type="dxa"/>
          </w:tcPr>
          <w:p w14:paraId="514D8794" w14:textId="77777777" w:rsidR="003C18BE" w:rsidRDefault="00712CD5">
            <w:pPr>
              <w:pStyle w:val="CRCoverPage"/>
              <w:widowControl w:val="0"/>
              <w:spacing w:after="0"/>
              <w:jc w:val="center"/>
            </w:pPr>
            <w:r>
              <w:rPr>
                <w:b/>
                <w:sz w:val="28"/>
              </w:rPr>
              <w:t>CR</w:t>
            </w:r>
          </w:p>
        </w:tc>
        <w:tc>
          <w:tcPr>
            <w:tcW w:w="1275" w:type="dxa"/>
            <w:shd w:val="pct30" w:color="FFFF00" w:fill="auto"/>
          </w:tcPr>
          <w:p w14:paraId="2657238A" w14:textId="7F4202D3" w:rsidR="003C18BE" w:rsidRDefault="00BE34E6">
            <w:pPr>
              <w:pStyle w:val="CRCoverPage"/>
              <w:widowControl w:val="0"/>
              <w:spacing w:after="0"/>
              <w:rPr>
                <w:b/>
                <w:sz w:val="28"/>
              </w:rPr>
            </w:pPr>
            <w:r>
              <w:rPr>
                <w:b/>
                <w:sz w:val="28"/>
              </w:rPr>
              <w:t>0859</w:t>
            </w:r>
          </w:p>
        </w:tc>
        <w:tc>
          <w:tcPr>
            <w:tcW w:w="710" w:type="dxa"/>
          </w:tcPr>
          <w:p w14:paraId="77FB38C0" w14:textId="77777777" w:rsidR="003C18BE" w:rsidRDefault="00712CD5">
            <w:pPr>
              <w:pStyle w:val="CRCoverPage"/>
              <w:widowControl w:val="0"/>
              <w:tabs>
                <w:tab w:val="right" w:pos="625"/>
              </w:tabs>
              <w:spacing w:after="0"/>
              <w:jc w:val="center"/>
            </w:pPr>
            <w:r>
              <w:rPr>
                <w:b/>
                <w:bCs/>
                <w:sz w:val="28"/>
              </w:rPr>
              <w:t>rev</w:t>
            </w:r>
          </w:p>
        </w:tc>
        <w:tc>
          <w:tcPr>
            <w:tcW w:w="992" w:type="dxa"/>
            <w:shd w:val="pct30" w:color="FFFF00" w:fill="auto"/>
          </w:tcPr>
          <w:p w14:paraId="7BBD12DC" w14:textId="33347A9B" w:rsidR="003C18BE" w:rsidRDefault="00D25E11">
            <w:pPr>
              <w:pStyle w:val="CRCoverPage"/>
              <w:widowControl w:val="0"/>
              <w:spacing w:after="0"/>
              <w:jc w:val="center"/>
              <w:rPr>
                <w:b/>
                <w:sz w:val="28"/>
              </w:rPr>
            </w:pPr>
            <w:r>
              <w:rPr>
                <w:b/>
                <w:sz w:val="28"/>
              </w:rPr>
              <w:t>-</w:t>
            </w:r>
          </w:p>
        </w:tc>
        <w:tc>
          <w:tcPr>
            <w:tcW w:w="2409" w:type="dxa"/>
          </w:tcPr>
          <w:p w14:paraId="1F897E88" w14:textId="77777777" w:rsidR="003C18BE" w:rsidRDefault="00712CD5">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78C7DD94" w14:textId="45ACD552" w:rsidR="003C18BE" w:rsidRDefault="00D10831">
            <w:pPr>
              <w:pStyle w:val="CRCoverPage"/>
              <w:widowControl w:val="0"/>
              <w:spacing w:after="0"/>
              <w:jc w:val="center"/>
              <w:rPr>
                <w:b/>
                <w:sz w:val="28"/>
              </w:rPr>
            </w:pPr>
            <w:r>
              <w:rPr>
                <w:b/>
                <w:sz w:val="28"/>
              </w:rPr>
              <w:t>18.</w:t>
            </w:r>
            <w:r w:rsidR="00BB18EE">
              <w:rPr>
                <w:b/>
                <w:sz w:val="28"/>
              </w:rPr>
              <w:t>2</w:t>
            </w:r>
            <w:r>
              <w:rPr>
                <w:b/>
                <w:sz w:val="28"/>
              </w:rPr>
              <w:t>.0</w:t>
            </w:r>
          </w:p>
        </w:tc>
        <w:tc>
          <w:tcPr>
            <w:tcW w:w="141" w:type="dxa"/>
            <w:tcBorders>
              <w:right w:val="single" w:sz="4" w:space="0" w:color="000000"/>
            </w:tcBorders>
          </w:tcPr>
          <w:p w14:paraId="268C5D1F" w14:textId="77777777" w:rsidR="003C18BE" w:rsidRDefault="003C18BE">
            <w:pPr>
              <w:pStyle w:val="CRCoverPage"/>
              <w:widowControl w:val="0"/>
              <w:spacing w:after="0"/>
            </w:pPr>
          </w:p>
        </w:tc>
      </w:tr>
      <w:tr w:rsidR="003C18BE" w14:paraId="6CFA0C6B" w14:textId="77777777">
        <w:tc>
          <w:tcPr>
            <w:tcW w:w="9640" w:type="dxa"/>
            <w:gridSpan w:val="9"/>
            <w:tcBorders>
              <w:left w:val="single" w:sz="4" w:space="0" w:color="000000"/>
              <w:right w:val="single" w:sz="4" w:space="0" w:color="000000"/>
            </w:tcBorders>
          </w:tcPr>
          <w:p w14:paraId="4C1C190E" w14:textId="77777777" w:rsidR="003C18BE" w:rsidRDefault="003C18BE">
            <w:pPr>
              <w:pStyle w:val="CRCoverPage"/>
              <w:widowControl w:val="0"/>
              <w:spacing w:after="0"/>
            </w:pPr>
          </w:p>
        </w:tc>
      </w:tr>
      <w:tr w:rsidR="003C18BE" w14:paraId="6152908B" w14:textId="77777777">
        <w:tc>
          <w:tcPr>
            <w:tcW w:w="9640" w:type="dxa"/>
            <w:gridSpan w:val="9"/>
            <w:tcBorders>
              <w:top w:val="single" w:sz="4" w:space="0" w:color="000000"/>
            </w:tcBorders>
          </w:tcPr>
          <w:p w14:paraId="4FBB5902" w14:textId="77777777" w:rsidR="003C18BE" w:rsidRDefault="00712CD5">
            <w:pPr>
              <w:pStyle w:val="CRCoverPage"/>
              <w:widowControl w:val="0"/>
              <w:spacing w:after="0"/>
              <w:jc w:val="center"/>
              <w:rPr>
                <w:rFonts w:cs="Arial"/>
                <w:i/>
              </w:rPr>
            </w:pPr>
            <w:r>
              <w:rPr>
                <w:rFonts w:cs="Arial"/>
                <w:i/>
              </w:rPr>
              <w:t xml:space="preserve">For </w:t>
            </w:r>
            <w:hyperlink r:id="rId11"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2">
              <w:r>
                <w:rPr>
                  <w:rStyle w:val="Hyperlink"/>
                  <w:rFonts w:cs="Arial"/>
                  <w:i/>
                </w:rPr>
                <w:t>http://www.3gpp.org/Change-Requests</w:t>
              </w:r>
            </w:hyperlink>
            <w:r>
              <w:rPr>
                <w:rFonts w:cs="Arial"/>
                <w:i/>
              </w:rPr>
              <w:t>.</w:t>
            </w:r>
          </w:p>
        </w:tc>
      </w:tr>
      <w:tr w:rsidR="003C18BE" w14:paraId="4804701B" w14:textId="77777777">
        <w:tc>
          <w:tcPr>
            <w:tcW w:w="9640" w:type="dxa"/>
            <w:gridSpan w:val="9"/>
          </w:tcPr>
          <w:p w14:paraId="37801723" w14:textId="77777777" w:rsidR="003C18BE" w:rsidRDefault="003C18BE">
            <w:pPr>
              <w:pStyle w:val="CRCoverPage"/>
              <w:widowControl w:val="0"/>
              <w:spacing w:after="0"/>
              <w:rPr>
                <w:sz w:val="8"/>
                <w:szCs w:val="8"/>
              </w:rPr>
            </w:pPr>
          </w:p>
        </w:tc>
      </w:tr>
    </w:tbl>
    <w:p w14:paraId="6D4DA634" w14:textId="77777777" w:rsidR="003C18BE" w:rsidRDefault="003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3C18BE" w14:paraId="4AC2FA14" w14:textId="77777777">
        <w:tc>
          <w:tcPr>
            <w:tcW w:w="2833" w:type="dxa"/>
          </w:tcPr>
          <w:p w14:paraId="56EE1665" w14:textId="77777777" w:rsidR="003C18BE" w:rsidRDefault="00712CD5">
            <w:pPr>
              <w:pStyle w:val="CRCoverPage"/>
              <w:widowControl w:val="0"/>
              <w:tabs>
                <w:tab w:val="right" w:pos="2751"/>
              </w:tabs>
              <w:spacing w:after="0"/>
              <w:rPr>
                <w:b/>
                <w:i/>
              </w:rPr>
            </w:pPr>
            <w:r>
              <w:rPr>
                <w:b/>
                <w:i/>
              </w:rPr>
              <w:t>Proposed change affects:</w:t>
            </w:r>
          </w:p>
        </w:tc>
        <w:tc>
          <w:tcPr>
            <w:tcW w:w="1419" w:type="dxa"/>
          </w:tcPr>
          <w:p w14:paraId="06DE0420" w14:textId="77777777" w:rsidR="003C18BE" w:rsidRDefault="00712CD5">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E50F487" w14:textId="77777777" w:rsidR="003C18BE" w:rsidRDefault="003C18BE">
            <w:pPr>
              <w:pStyle w:val="CRCoverPage"/>
              <w:widowControl w:val="0"/>
              <w:spacing w:after="0"/>
              <w:jc w:val="center"/>
              <w:rPr>
                <w:b/>
                <w:caps/>
              </w:rPr>
            </w:pPr>
          </w:p>
        </w:tc>
        <w:tc>
          <w:tcPr>
            <w:tcW w:w="708" w:type="dxa"/>
            <w:tcBorders>
              <w:left w:val="single" w:sz="4" w:space="0" w:color="000000"/>
            </w:tcBorders>
          </w:tcPr>
          <w:p w14:paraId="52C19BA9" w14:textId="77777777" w:rsidR="003C18BE" w:rsidRDefault="00712CD5">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87D7A35" w14:textId="77777777" w:rsidR="003C18BE" w:rsidRDefault="003C18BE">
            <w:pPr>
              <w:pStyle w:val="CRCoverPage"/>
              <w:widowControl w:val="0"/>
              <w:spacing w:after="0"/>
              <w:jc w:val="center"/>
              <w:rPr>
                <w:b/>
                <w:caps/>
              </w:rPr>
            </w:pPr>
          </w:p>
        </w:tc>
        <w:tc>
          <w:tcPr>
            <w:tcW w:w="2128" w:type="dxa"/>
          </w:tcPr>
          <w:p w14:paraId="30C63EF6" w14:textId="77777777" w:rsidR="003C18BE" w:rsidRDefault="00712CD5">
            <w:pPr>
              <w:pStyle w:val="CRCoverPage"/>
              <w:widowControl w:val="0"/>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06A38F0" w14:textId="77777777" w:rsidR="003C18BE" w:rsidRDefault="003C18BE">
            <w:pPr>
              <w:pStyle w:val="CRCoverPage"/>
              <w:widowControl w:val="0"/>
              <w:spacing w:after="0"/>
              <w:jc w:val="center"/>
              <w:rPr>
                <w:b/>
                <w:caps/>
              </w:rPr>
            </w:pPr>
          </w:p>
        </w:tc>
        <w:tc>
          <w:tcPr>
            <w:tcW w:w="1418" w:type="dxa"/>
          </w:tcPr>
          <w:p w14:paraId="4617134C" w14:textId="77777777" w:rsidR="003C18BE" w:rsidRDefault="00712CD5">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C28B7" w14:textId="77777777" w:rsidR="003C18BE" w:rsidRDefault="00712CD5">
            <w:pPr>
              <w:pStyle w:val="CRCoverPage"/>
              <w:widowControl w:val="0"/>
              <w:spacing w:after="0"/>
              <w:jc w:val="center"/>
              <w:rPr>
                <w:b/>
                <w:bCs/>
                <w:caps/>
              </w:rPr>
            </w:pPr>
            <w:r>
              <w:rPr>
                <w:b/>
                <w:bCs/>
                <w:caps/>
              </w:rPr>
              <w:t>x</w:t>
            </w:r>
          </w:p>
        </w:tc>
      </w:tr>
    </w:tbl>
    <w:p w14:paraId="3500A603" w14:textId="77777777" w:rsidR="003C18BE" w:rsidRDefault="003C1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3C18BE" w14:paraId="571EB382" w14:textId="77777777">
        <w:tc>
          <w:tcPr>
            <w:tcW w:w="9640" w:type="dxa"/>
            <w:gridSpan w:val="11"/>
          </w:tcPr>
          <w:p w14:paraId="74ED8546" w14:textId="77777777" w:rsidR="003C18BE" w:rsidRDefault="003C18BE">
            <w:pPr>
              <w:pStyle w:val="CRCoverPage"/>
              <w:widowControl w:val="0"/>
              <w:spacing w:after="0"/>
              <w:rPr>
                <w:sz w:val="8"/>
                <w:szCs w:val="8"/>
              </w:rPr>
            </w:pPr>
          </w:p>
        </w:tc>
      </w:tr>
      <w:tr w:rsidR="003C18BE" w14:paraId="4718D541" w14:textId="77777777">
        <w:tc>
          <w:tcPr>
            <w:tcW w:w="1843" w:type="dxa"/>
            <w:tcBorders>
              <w:top w:val="single" w:sz="4" w:space="0" w:color="000000"/>
              <w:left w:val="single" w:sz="4" w:space="0" w:color="000000"/>
            </w:tcBorders>
          </w:tcPr>
          <w:p w14:paraId="4FD95D6A" w14:textId="77777777" w:rsidR="003C18BE" w:rsidRDefault="00712CD5">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0E18785" w14:textId="4AAA3AAA" w:rsidR="003C18BE" w:rsidRPr="008666C1" w:rsidRDefault="008666C1">
            <w:pPr>
              <w:pStyle w:val="CRCoverPage"/>
              <w:widowControl w:val="0"/>
              <w:spacing w:after="0"/>
              <w:ind w:left="100"/>
            </w:pPr>
            <w:r>
              <w:t xml:space="preserve">List of allowed NFs </w:t>
            </w:r>
            <w:r w:rsidR="00E74FC9">
              <w:t>in ADRF service to store ML models</w:t>
            </w:r>
          </w:p>
        </w:tc>
      </w:tr>
      <w:tr w:rsidR="003C18BE" w14:paraId="64F1610F" w14:textId="77777777">
        <w:tc>
          <w:tcPr>
            <w:tcW w:w="1843" w:type="dxa"/>
            <w:tcBorders>
              <w:left w:val="single" w:sz="4" w:space="0" w:color="000000"/>
            </w:tcBorders>
          </w:tcPr>
          <w:p w14:paraId="1EB9F396"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5EC27438" w14:textId="77777777" w:rsidR="003C18BE" w:rsidRDefault="003C18BE">
            <w:pPr>
              <w:pStyle w:val="CRCoverPage"/>
              <w:widowControl w:val="0"/>
              <w:spacing w:after="0"/>
              <w:rPr>
                <w:sz w:val="8"/>
                <w:szCs w:val="8"/>
              </w:rPr>
            </w:pPr>
          </w:p>
        </w:tc>
      </w:tr>
      <w:tr w:rsidR="003C18BE" w14:paraId="52DD2B7A" w14:textId="77777777">
        <w:tc>
          <w:tcPr>
            <w:tcW w:w="1843" w:type="dxa"/>
            <w:tcBorders>
              <w:left w:val="single" w:sz="4" w:space="0" w:color="000000"/>
            </w:tcBorders>
          </w:tcPr>
          <w:p w14:paraId="1B2558B0" w14:textId="77777777" w:rsidR="003C18BE" w:rsidRDefault="00712CD5">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2C8226C" w14:textId="175FDCD0" w:rsidR="003C18BE" w:rsidRDefault="00366312">
            <w:pPr>
              <w:pStyle w:val="CRCoverPage"/>
              <w:widowControl w:val="0"/>
              <w:spacing w:after="0"/>
              <w:ind w:left="100"/>
            </w:pPr>
            <w:r>
              <w:t>Ericsson</w:t>
            </w:r>
          </w:p>
        </w:tc>
      </w:tr>
      <w:tr w:rsidR="003C18BE" w14:paraId="6AD204D0" w14:textId="77777777">
        <w:tc>
          <w:tcPr>
            <w:tcW w:w="1843" w:type="dxa"/>
            <w:tcBorders>
              <w:left w:val="single" w:sz="4" w:space="0" w:color="000000"/>
            </w:tcBorders>
          </w:tcPr>
          <w:p w14:paraId="09D9C18A" w14:textId="77777777" w:rsidR="003C18BE" w:rsidRDefault="00712CD5">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1E289ED" w14:textId="49A8E57D" w:rsidR="003C18BE" w:rsidRDefault="009A733D">
            <w:pPr>
              <w:pStyle w:val="CRCoverPage"/>
              <w:widowControl w:val="0"/>
              <w:spacing w:after="0"/>
              <w:ind w:left="100"/>
            </w:pPr>
            <w:r>
              <w:t>SA2</w:t>
            </w:r>
          </w:p>
        </w:tc>
      </w:tr>
      <w:tr w:rsidR="003C18BE" w14:paraId="7902D0F1" w14:textId="77777777">
        <w:tc>
          <w:tcPr>
            <w:tcW w:w="1843" w:type="dxa"/>
            <w:tcBorders>
              <w:left w:val="single" w:sz="4" w:space="0" w:color="000000"/>
            </w:tcBorders>
          </w:tcPr>
          <w:p w14:paraId="160F96DB"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6F1AFA57" w14:textId="77777777" w:rsidR="003C18BE" w:rsidRDefault="003C18BE">
            <w:pPr>
              <w:pStyle w:val="CRCoverPage"/>
              <w:widowControl w:val="0"/>
              <w:spacing w:after="0"/>
              <w:rPr>
                <w:sz w:val="8"/>
                <w:szCs w:val="8"/>
              </w:rPr>
            </w:pPr>
          </w:p>
        </w:tc>
      </w:tr>
      <w:tr w:rsidR="003C18BE" w14:paraId="5A368673" w14:textId="77777777">
        <w:tc>
          <w:tcPr>
            <w:tcW w:w="1843" w:type="dxa"/>
            <w:tcBorders>
              <w:left w:val="single" w:sz="4" w:space="0" w:color="000000"/>
            </w:tcBorders>
          </w:tcPr>
          <w:p w14:paraId="7C1698C5" w14:textId="77777777" w:rsidR="003C18BE" w:rsidRDefault="00712CD5">
            <w:pPr>
              <w:pStyle w:val="CRCoverPage"/>
              <w:widowControl w:val="0"/>
              <w:tabs>
                <w:tab w:val="right" w:pos="1759"/>
              </w:tabs>
              <w:spacing w:after="0"/>
              <w:rPr>
                <w:b/>
                <w:i/>
              </w:rPr>
            </w:pPr>
            <w:r>
              <w:rPr>
                <w:b/>
                <w:i/>
              </w:rPr>
              <w:t>Work item code:</w:t>
            </w:r>
          </w:p>
        </w:tc>
        <w:tc>
          <w:tcPr>
            <w:tcW w:w="3684" w:type="dxa"/>
            <w:gridSpan w:val="5"/>
            <w:shd w:val="pct30" w:color="FFFF00" w:fill="auto"/>
          </w:tcPr>
          <w:p w14:paraId="09EFBB13" w14:textId="6924A801" w:rsidR="003C18BE" w:rsidRDefault="006F231F">
            <w:pPr>
              <w:pStyle w:val="CRCoverPage"/>
              <w:widowControl w:val="0"/>
              <w:spacing w:after="0"/>
              <w:ind w:left="100"/>
            </w:pPr>
            <w:r>
              <w:t>eNA_Ph3</w:t>
            </w:r>
          </w:p>
        </w:tc>
        <w:tc>
          <w:tcPr>
            <w:tcW w:w="569" w:type="dxa"/>
          </w:tcPr>
          <w:p w14:paraId="4CE884F8" w14:textId="77777777" w:rsidR="003C18BE" w:rsidRDefault="003C18BE">
            <w:pPr>
              <w:pStyle w:val="CRCoverPage"/>
              <w:widowControl w:val="0"/>
              <w:spacing w:after="0"/>
              <w:ind w:right="100"/>
            </w:pPr>
          </w:p>
        </w:tc>
        <w:tc>
          <w:tcPr>
            <w:tcW w:w="1417" w:type="dxa"/>
            <w:gridSpan w:val="3"/>
          </w:tcPr>
          <w:p w14:paraId="0F41F95C" w14:textId="77777777" w:rsidR="003C18BE" w:rsidRDefault="00712CD5">
            <w:pPr>
              <w:pStyle w:val="CRCoverPage"/>
              <w:widowControl w:val="0"/>
              <w:spacing w:after="0"/>
              <w:jc w:val="right"/>
            </w:pPr>
            <w:r>
              <w:rPr>
                <w:b/>
                <w:i/>
              </w:rPr>
              <w:t>Date:</w:t>
            </w:r>
          </w:p>
        </w:tc>
        <w:tc>
          <w:tcPr>
            <w:tcW w:w="2127" w:type="dxa"/>
            <w:tcBorders>
              <w:right w:val="single" w:sz="4" w:space="0" w:color="000000"/>
            </w:tcBorders>
            <w:shd w:val="pct30" w:color="FFFF00" w:fill="auto"/>
          </w:tcPr>
          <w:p w14:paraId="7107FB09" w14:textId="624E0383" w:rsidR="003C18BE" w:rsidRDefault="00D25E11">
            <w:pPr>
              <w:pStyle w:val="CRCoverPage"/>
              <w:widowControl w:val="0"/>
              <w:spacing w:after="0"/>
              <w:ind w:left="100"/>
            </w:pPr>
            <w:r>
              <w:t>11-08-2023</w:t>
            </w:r>
          </w:p>
        </w:tc>
      </w:tr>
      <w:tr w:rsidR="003C18BE" w14:paraId="16948932" w14:textId="77777777">
        <w:tc>
          <w:tcPr>
            <w:tcW w:w="1843" w:type="dxa"/>
            <w:tcBorders>
              <w:left w:val="single" w:sz="4" w:space="0" w:color="000000"/>
            </w:tcBorders>
          </w:tcPr>
          <w:p w14:paraId="78D0BF1E" w14:textId="77777777" w:rsidR="003C18BE" w:rsidRDefault="003C18BE">
            <w:pPr>
              <w:pStyle w:val="CRCoverPage"/>
              <w:widowControl w:val="0"/>
              <w:spacing w:after="0"/>
              <w:rPr>
                <w:b/>
                <w:i/>
                <w:sz w:val="8"/>
                <w:szCs w:val="8"/>
              </w:rPr>
            </w:pPr>
          </w:p>
        </w:tc>
        <w:tc>
          <w:tcPr>
            <w:tcW w:w="1986" w:type="dxa"/>
            <w:gridSpan w:val="4"/>
          </w:tcPr>
          <w:p w14:paraId="7B40DDD4" w14:textId="77777777" w:rsidR="003C18BE" w:rsidRDefault="003C18BE">
            <w:pPr>
              <w:pStyle w:val="CRCoverPage"/>
              <w:widowControl w:val="0"/>
              <w:spacing w:after="0"/>
              <w:rPr>
                <w:sz w:val="8"/>
                <w:szCs w:val="8"/>
              </w:rPr>
            </w:pPr>
          </w:p>
        </w:tc>
        <w:tc>
          <w:tcPr>
            <w:tcW w:w="2267" w:type="dxa"/>
            <w:gridSpan w:val="2"/>
          </w:tcPr>
          <w:p w14:paraId="028AF8A5" w14:textId="77777777" w:rsidR="003C18BE" w:rsidRDefault="003C18BE">
            <w:pPr>
              <w:pStyle w:val="CRCoverPage"/>
              <w:widowControl w:val="0"/>
              <w:spacing w:after="0"/>
              <w:rPr>
                <w:sz w:val="8"/>
                <w:szCs w:val="8"/>
              </w:rPr>
            </w:pPr>
          </w:p>
        </w:tc>
        <w:tc>
          <w:tcPr>
            <w:tcW w:w="1417" w:type="dxa"/>
            <w:gridSpan w:val="3"/>
          </w:tcPr>
          <w:p w14:paraId="28717157" w14:textId="77777777" w:rsidR="003C18BE" w:rsidRDefault="003C18BE">
            <w:pPr>
              <w:pStyle w:val="CRCoverPage"/>
              <w:widowControl w:val="0"/>
              <w:spacing w:after="0"/>
              <w:rPr>
                <w:sz w:val="8"/>
                <w:szCs w:val="8"/>
              </w:rPr>
            </w:pPr>
          </w:p>
        </w:tc>
        <w:tc>
          <w:tcPr>
            <w:tcW w:w="2127" w:type="dxa"/>
            <w:tcBorders>
              <w:right w:val="single" w:sz="4" w:space="0" w:color="000000"/>
            </w:tcBorders>
          </w:tcPr>
          <w:p w14:paraId="2315CE35" w14:textId="77777777" w:rsidR="003C18BE" w:rsidRDefault="003C18BE">
            <w:pPr>
              <w:pStyle w:val="CRCoverPage"/>
              <w:widowControl w:val="0"/>
              <w:spacing w:after="0"/>
              <w:rPr>
                <w:sz w:val="8"/>
                <w:szCs w:val="8"/>
              </w:rPr>
            </w:pPr>
          </w:p>
        </w:tc>
      </w:tr>
      <w:tr w:rsidR="003C18BE" w14:paraId="15D6D252" w14:textId="77777777">
        <w:trPr>
          <w:cantSplit/>
        </w:trPr>
        <w:tc>
          <w:tcPr>
            <w:tcW w:w="1843" w:type="dxa"/>
            <w:tcBorders>
              <w:left w:val="single" w:sz="4" w:space="0" w:color="000000"/>
            </w:tcBorders>
          </w:tcPr>
          <w:p w14:paraId="5B5FF0A5" w14:textId="77777777" w:rsidR="003C18BE" w:rsidRDefault="00712CD5">
            <w:pPr>
              <w:pStyle w:val="CRCoverPage"/>
              <w:widowControl w:val="0"/>
              <w:tabs>
                <w:tab w:val="right" w:pos="1759"/>
              </w:tabs>
              <w:spacing w:after="0"/>
              <w:rPr>
                <w:b/>
                <w:i/>
              </w:rPr>
            </w:pPr>
            <w:r>
              <w:rPr>
                <w:b/>
                <w:i/>
              </w:rPr>
              <w:t>Category:</w:t>
            </w:r>
          </w:p>
        </w:tc>
        <w:tc>
          <w:tcPr>
            <w:tcW w:w="851" w:type="dxa"/>
            <w:shd w:val="pct30" w:color="FFFF00" w:fill="auto"/>
          </w:tcPr>
          <w:p w14:paraId="0A9FCD9A" w14:textId="3735CACB" w:rsidR="003C18BE" w:rsidRDefault="00A5386A">
            <w:pPr>
              <w:pStyle w:val="CRCoverPage"/>
              <w:widowControl w:val="0"/>
              <w:spacing w:after="0"/>
              <w:ind w:left="100" w:right="-609"/>
              <w:rPr>
                <w:b/>
                <w:i/>
              </w:rPr>
            </w:pPr>
            <w:r>
              <w:rPr>
                <w:b/>
                <w:i/>
              </w:rPr>
              <w:t>F</w:t>
            </w:r>
          </w:p>
        </w:tc>
        <w:tc>
          <w:tcPr>
            <w:tcW w:w="3402" w:type="dxa"/>
            <w:gridSpan w:val="5"/>
          </w:tcPr>
          <w:p w14:paraId="2F9F3063" w14:textId="77777777" w:rsidR="003C18BE" w:rsidRDefault="003C18BE">
            <w:pPr>
              <w:pStyle w:val="CRCoverPage"/>
              <w:widowControl w:val="0"/>
              <w:spacing w:after="0"/>
            </w:pPr>
          </w:p>
        </w:tc>
        <w:tc>
          <w:tcPr>
            <w:tcW w:w="1417" w:type="dxa"/>
            <w:gridSpan w:val="3"/>
          </w:tcPr>
          <w:p w14:paraId="09101C96" w14:textId="77777777" w:rsidR="003C18BE" w:rsidRDefault="00712CD5">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4A255912" w14:textId="5943277E" w:rsidR="003C18BE" w:rsidRDefault="00D25E11">
            <w:pPr>
              <w:pStyle w:val="CRCoverPage"/>
              <w:widowControl w:val="0"/>
              <w:spacing w:after="0"/>
              <w:ind w:left="100"/>
            </w:pPr>
            <w:r>
              <w:t>Rel-18</w:t>
            </w:r>
          </w:p>
        </w:tc>
      </w:tr>
      <w:tr w:rsidR="003C18BE" w14:paraId="5B714F9C" w14:textId="77777777">
        <w:tc>
          <w:tcPr>
            <w:tcW w:w="1843" w:type="dxa"/>
            <w:tcBorders>
              <w:left w:val="single" w:sz="4" w:space="0" w:color="000000"/>
              <w:bottom w:val="single" w:sz="4" w:space="0" w:color="000000"/>
            </w:tcBorders>
          </w:tcPr>
          <w:p w14:paraId="6D4F51E7" w14:textId="77777777" w:rsidR="003C18BE" w:rsidRDefault="003C18BE">
            <w:pPr>
              <w:pStyle w:val="CRCoverPage"/>
              <w:widowControl w:val="0"/>
              <w:spacing w:after="0"/>
              <w:rPr>
                <w:b/>
                <w:i/>
              </w:rPr>
            </w:pPr>
          </w:p>
        </w:tc>
        <w:tc>
          <w:tcPr>
            <w:tcW w:w="4675" w:type="dxa"/>
            <w:gridSpan w:val="8"/>
            <w:tcBorders>
              <w:bottom w:val="single" w:sz="4" w:space="0" w:color="000000"/>
            </w:tcBorders>
          </w:tcPr>
          <w:p w14:paraId="1705FB03" w14:textId="77777777" w:rsidR="003C18BE" w:rsidRDefault="00712CD5">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B71BD" w14:textId="77777777" w:rsidR="003C18BE" w:rsidRDefault="00712CD5">
            <w:pPr>
              <w:pStyle w:val="CRCoverPage"/>
              <w:widowControl w:val="0"/>
            </w:pPr>
            <w:r>
              <w:rPr>
                <w:sz w:val="18"/>
              </w:rPr>
              <w:t>Detailed explanations of the above categories can</w:t>
            </w:r>
            <w:r>
              <w:rPr>
                <w:sz w:val="18"/>
              </w:rPr>
              <w:br/>
              <w:t xml:space="preserve">be found in 3GPP </w:t>
            </w:r>
            <w:hyperlink r:id="rId13">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29C73CB9" w14:textId="77777777" w:rsidR="003C18BE" w:rsidRDefault="00712CD5">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C18BE" w14:paraId="7120ED10" w14:textId="77777777">
        <w:tc>
          <w:tcPr>
            <w:tcW w:w="1843" w:type="dxa"/>
          </w:tcPr>
          <w:p w14:paraId="2507FBAD" w14:textId="77777777" w:rsidR="003C18BE" w:rsidRDefault="003C18BE">
            <w:pPr>
              <w:pStyle w:val="CRCoverPage"/>
              <w:widowControl w:val="0"/>
              <w:spacing w:after="0"/>
              <w:rPr>
                <w:b/>
                <w:i/>
                <w:sz w:val="8"/>
                <w:szCs w:val="8"/>
              </w:rPr>
            </w:pPr>
          </w:p>
        </w:tc>
        <w:tc>
          <w:tcPr>
            <w:tcW w:w="7797" w:type="dxa"/>
            <w:gridSpan w:val="10"/>
          </w:tcPr>
          <w:p w14:paraId="3E4ED3D2" w14:textId="77777777" w:rsidR="003C18BE" w:rsidRDefault="003C18BE">
            <w:pPr>
              <w:pStyle w:val="CRCoverPage"/>
              <w:widowControl w:val="0"/>
              <w:spacing w:after="0"/>
              <w:rPr>
                <w:sz w:val="8"/>
                <w:szCs w:val="8"/>
              </w:rPr>
            </w:pPr>
          </w:p>
        </w:tc>
      </w:tr>
      <w:tr w:rsidR="003C18BE" w14:paraId="1DAB5079" w14:textId="77777777">
        <w:tc>
          <w:tcPr>
            <w:tcW w:w="2694" w:type="dxa"/>
            <w:gridSpan w:val="2"/>
            <w:tcBorders>
              <w:top w:val="single" w:sz="4" w:space="0" w:color="000000"/>
              <w:left w:val="single" w:sz="4" w:space="0" w:color="000000"/>
            </w:tcBorders>
          </w:tcPr>
          <w:p w14:paraId="17336D7C" w14:textId="77777777" w:rsidR="003C18BE" w:rsidRDefault="00712CD5">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AFBEC77" w14:textId="4ECE670D" w:rsidR="003C18BE" w:rsidRDefault="00022D8C">
            <w:pPr>
              <w:pStyle w:val="CRCoverPage"/>
              <w:widowControl w:val="0"/>
              <w:spacing w:after="0"/>
              <w:ind w:left="100"/>
            </w:pPr>
            <w:r>
              <w:t xml:space="preserve">A list of allowed NFs </w:t>
            </w:r>
            <w:r w:rsidR="007B4A6B">
              <w:t>needs to be added to specify which NFs are allowed to retrieve an ML model</w:t>
            </w:r>
            <w:r>
              <w:t xml:space="preserve">. </w:t>
            </w:r>
            <w:r w:rsidR="008E415F">
              <w:t>N</w:t>
            </w:r>
            <w:r w:rsidR="00534B6D">
              <w:t>adrf_</w:t>
            </w:r>
            <w:r w:rsidR="00654196">
              <w:t xml:space="preserve">MLModelManagement_StorageRequest </w:t>
            </w:r>
            <w:r w:rsidR="007B4A6B">
              <w:t xml:space="preserve">service is also needed to be </w:t>
            </w:r>
            <w:r w:rsidR="00A22791">
              <w:t>enhanced to store and update such list</w:t>
            </w:r>
            <w:r w:rsidR="00FC470C">
              <w:t>.</w:t>
            </w:r>
          </w:p>
        </w:tc>
      </w:tr>
      <w:tr w:rsidR="003C18BE" w14:paraId="5B2F2AF8" w14:textId="77777777">
        <w:tc>
          <w:tcPr>
            <w:tcW w:w="2694" w:type="dxa"/>
            <w:gridSpan w:val="2"/>
            <w:tcBorders>
              <w:left w:val="single" w:sz="4" w:space="0" w:color="000000"/>
            </w:tcBorders>
          </w:tcPr>
          <w:p w14:paraId="503AF11F"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004110D3" w14:textId="77777777" w:rsidR="003C18BE" w:rsidRDefault="003C18BE">
            <w:pPr>
              <w:pStyle w:val="CRCoverPage"/>
              <w:widowControl w:val="0"/>
              <w:spacing w:after="0"/>
              <w:rPr>
                <w:sz w:val="8"/>
                <w:szCs w:val="8"/>
              </w:rPr>
            </w:pPr>
          </w:p>
        </w:tc>
      </w:tr>
      <w:tr w:rsidR="003C18BE" w14:paraId="254A8D58" w14:textId="77777777">
        <w:tc>
          <w:tcPr>
            <w:tcW w:w="2694" w:type="dxa"/>
            <w:gridSpan w:val="2"/>
            <w:tcBorders>
              <w:left w:val="single" w:sz="4" w:space="0" w:color="000000"/>
            </w:tcBorders>
          </w:tcPr>
          <w:p w14:paraId="3B904E67" w14:textId="77777777" w:rsidR="003C18BE" w:rsidRDefault="00712CD5">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A1C9345" w14:textId="701C8308" w:rsidR="003C18BE" w:rsidRDefault="002C44EC">
            <w:pPr>
              <w:pStyle w:val="CRCoverPage"/>
              <w:widowControl w:val="0"/>
              <w:spacing w:after="0"/>
              <w:ind w:left="100"/>
            </w:pPr>
            <w:r>
              <w:t>The service Nna</w:t>
            </w:r>
            <w:r w:rsidR="002463EF">
              <w:t>r</w:t>
            </w:r>
            <w:r>
              <w:t xml:space="preserve">df_MLModelManagement_StorageRequest is enhanced to </w:t>
            </w:r>
            <w:r w:rsidR="003F1B07">
              <w:t xml:space="preserve">include a list of </w:t>
            </w:r>
            <w:r w:rsidR="00527AB9">
              <w:t>NFs which are allowed to retrieve the ML model</w:t>
            </w:r>
            <w:r w:rsidR="008D1912">
              <w:t>.</w:t>
            </w:r>
            <w:r w:rsidR="00894BB5">
              <w:t xml:space="preserve"> Sequence diagrams for ML model </w:t>
            </w:r>
            <w:r w:rsidR="00C8732F">
              <w:t xml:space="preserve">storage, </w:t>
            </w:r>
            <w:r w:rsidR="00894BB5">
              <w:t>retrieval and removal are updated to include list of allowed NF</w:t>
            </w:r>
            <w:r w:rsidR="00C10A9C">
              <w:t xml:space="preserve"> ID</w:t>
            </w:r>
            <w:r w:rsidR="00894BB5">
              <w:t>s</w:t>
            </w:r>
            <w:r w:rsidR="00527AB9">
              <w:t xml:space="preserve"> </w:t>
            </w:r>
            <w:r w:rsidR="00DD6976">
              <w:t>and</w:t>
            </w:r>
            <w:r w:rsidR="00527AB9">
              <w:t xml:space="preserve"> to clarify that the NF which is the owner of the ML model can remove all models </w:t>
            </w:r>
            <w:r w:rsidR="00E734CB">
              <w:t>associated to a Storage Transaction Identifier</w:t>
            </w:r>
            <w:r w:rsidR="00894BB5">
              <w:t>.</w:t>
            </w:r>
          </w:p>
        </w:tc>
      </w:tr>
      <w:tr w:rsidR="003C18BE" w14:paraId="1A7F468B" w14:textId="77777777">
        <w:tc>
          <w:tcPr>
            <w:tcW w:w="2694" w:type="dxa"/>
            <w:gridSpan w:val="2"/>
            <w:tcBorders>
              <w:left w:val="single" w:sz="4" w:space="0" w:color="000000"/>
            </w:tcBorders>
          </w:tcPr>
          <w:p w14:paraId="381D2330"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50DBC772" w14:textId="77777777" w:rsidR="003C18BE" w:rsidRDefault="003C18BE">
            <w:pPr>
              <w:pStyle w:val="CRCoverPage"/>
              <w:widowControl w:val="0"/>
              <w:spacing w:after="0"/>
              <w:rPr>
                <w:sz w:val="8"/>
                <w:szCs w:val="8"/>
              </w:rPr>
            </w:pPr>
          </w:p>
        </w:tc>
      </w:tr>
      <w:tr w:rsidR="003C18BE" w14:paraId="6CA2881F" w14:textId="77777777">
        <w:tc>
          <w:tcPr>
            <w:tcW w:w="2694" w:type="dxa"/>
            <w:gridSpan w:val="2"/>
            <w:tcBorders>
              <w:left w:val="single" w:sz="4" w:space="0" w:color="000000"/>
              <w:bottom w:val="single" w:sz="4" w:space="0" w:color="000000"/>
            </w:tcBorders>
          </w:tcPr>
          <w:p w14:paraId="1FC20C14" w14:textId="77777777" w:rsidR="003C18BE" w:rsidRDefault="00712CD5">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72561CFA" w14:textId="3E336A98" w:rsidR="003C18BE" w:rsidRDefault="00902380">
            <w:pPr>
              <w:pStyle w:val="CRCoverPage"/>
              <w:widowControl w:val="0"/>
              <w:spacing w:after="0"/>
              <w:ind w:left="100"/>
            </w:pPr>
            <w:r>
              <w:t>TS 23.288 will not align with</w:t>
            </w:r>
            <w:r w:rsidR="00DB10C5">
              <w:t xml:space="preserve"> the requirements in SA</w:t>
            </w:r>
            <w:r w:rsidR="00E078C1">
              <w:t xml:space="preserve"> WG</w:t>
            </w:r>
            <w:r w:rsidR="00DB10C5">
              <w:t>3.</w:t>
            </w:r>
          </w:p>
        </w:tc>
      </w:tr>
      <w:tr w:rsidR="003C18BE" w14:paraId="0AA781CC" w14:textId="77777777">
        <w:tc>
          <w:tcPr>
            <w:tcW w:w="2694" w:type="dxa"/>
            <w:gridSpan w:val="2"/>
          </w:tcPr>
          <w:p w14:paraId="324CFD48" w14:textId="77777777" w:rsidR="003C18BE" w:rsidRDefault="003C18BE">
            <w:pPr>
              <w:pStyle w:val="CRCoverPage"/>
              <w:widowControl w:val="0"/>
              <w:spacing w:after="0"/>
              <w:rPr>
                <w:b/>
                <w:i/>
                <w:sz w:val="8"/>
                <w:szCs w:val="8"/>
              </w:rPr>
            </w:pPr>
          </w:p>
        </w:tc>
        <w:tc>
          <w:tcPr>
            <w:tcW w:w="6946" w:type="dxa"/>
            <w:gridSpan w:val="9"/>
          </w:tcPr>
          <w:p w14:paraId="4E9D7BE9" w14:textId="77777777" w:rsidR="003C18BE" w:rsidRDefault="003C18BE">
            <w:pPr>
              <w:pStyle w:val="CRCoverPage"/>
              <w:widowControl w:val="0"/>
              <w:spacing w:after="0"/>
              <w:rPr>
                <w:sz w:val="8"/>
                <w:szCs w:val="8"/>
              </w:rPr>
            </w:pPr>
          </w:p>
        </w:tc>
      </w:tr>
      <w:tr w:rsidR="003C18BE" w14:paraId="52CF33C0" w14:textId="77777777">
        <w:tc>
          <w:tcPr>
            <w:tcW w:w="2694" w:type="dxa"/>
            <w:gridSpan w:val="2"/>
            <w:tcBorders>
              <w:top w:val="single" w:sz="4" w:space="0" w:color="000000"/>
              <w:left w:val="single" w:sz="4" w:space="0" w:color="000000"/>
            </w:tcBorders>
          </w:tcPr>
          <w:p w14:paraId="572B3504" w14:textId="77777777" w:rsidR="003C18BE" w:rsidRDefault="00712CD5">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F9DC65A" w14:textId="062F6ACA" w:rsidR="003C18BE" w:rsidRDefault="00180EFC">
            <w:pPr>
              <w:pStyle w:val="CRCoverPage"/>
              <w:widowControl w:val="0"/>
              <w:spacing w:after="0"/>
              <w:ind w:left="100"/>
            </w:pPr>
            <w:r>
              <w:t xml:space="preserve">6.2B.5, 6.2B.6, 6.2B.7, 10.3.2, </w:t>
            </w:r>
            <w:r w:rsidR="00D34B1D">
              <w:t>10.3.3</w:t>
            </w:r>
          </w:p>
        </w:tc>
      </w:tr>
      <w:tr w:rsidR="003C18BE" w14:paraId="67E96CEE" w14:textId="77777777">
        <w:tc>
          <w:tcPr>
            <w:tcW w:w="2694" w:type="dxa"/>
            <w:gridSpan w:val="2"/>
            <w:tcBorders>
              <w:left w:val="single" w:sz="4" w:space="0" w:color="000000"/>
            </w:tcBorders>
          </w:tcPr>
          <w:p w14:paraId="72012A68"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31C4D9EF" w14:textId="77777777" w:rsidR="003C18BE" w:rsidRDefault="003C18BE">
            <w:pPr>
              <w:pStyle w:val="CRCoverPage"/>
              <w:widowControl w:val="0"/>
              <w:spacing w:after="0"/>
              <w:rPr>
                <w:sz w:val="8"/>
                <w:szCs w:val="8"/>
              </w:rPr>
            </w:pPr>
          </w:p>
        </w:tc>
      </w:tr>
      <w:tr w:rsidR="003C18BE" w14:paraId="41A2E763" w14:textId="77777777">
        <w:tc>
          <w:tcPr>
            <w:tcW w:w="2694" w:type="dxa"/>
            <w:gridSpan w:val="2"/>
            <w:tcBorders>
              <w:left w:val="single" w:sz="4" w:space="0" w:color="000000"/>
            </w:tcBorders>
          </w:tcPr>
          <w:p w14:paraId="0104CEC4" w14:textId="77777777" w:rsidR="003C18BE" w:rsidRDefault="003C18BE">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307CE2B0" w14:textId="77777777" w:rsidR="003C18BE" w:rsidRDefault="00712CD5">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4211373B" w14:textId="77777777" w:rsidR="003C18BE" w:rsidRDefault="00712CD5">
            <w:pPr>
              <w:pStyle w:val="CRCoverPage"/>
              <w:widowControl w:val="0"/>
              <w:spacing w:after="0"/>
              <w:jc w:val="center"/>
              <w:rPr>
                <w:b/>
                <w:caps/>
              </w:rPr>
            </w:pPr>
            <w:r>
              <w:rPr>
                <w:b/>
                <w:caps/>
              </w:rPr>
              <w:t>N</w:t>
            </w:r>
          </w:p>
        </w:tc>
        <w:tc>
          <w:tcPr>
            <w:tcW w:w="2977" w:type="dxa"/>
            <w:gridSpan w:val="4"/>
          </w:tcPr>
          <w:p w14:paraId="2980A7BE" w14:textId="77777777" w:rsidR="003C18BE" w:rsidRDefault="003C18BE">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47AFE2F7" w14:textId="77777777" w:rsidR="003C18BE" w:rsidRDefault="003C18BE">
            <w:pPr>
              <w:pStyle w:val="CRCoverPage"/>
              <w:widowControl w:val="0"/>
              <w:spacing w:after="0"/>
              <w:ind w:left="99"/>
            </w:pPr>
          </w:p>
        </w:tc>
      </w:tr>
      <w:tr w:rsidR="003C18BE" w14:paraId="1B3BB425" w14:textId="77777777">
        <w:tc>
          <w:tcPr>
            <w:tcW w:w="2694" w:type="dxa"/>
            <w:gridSpan w:val="2"/>
            <w:tcBorders>
              <w:left w:val="single" w:sz="4" w:space="0" w:color="000000"/>
            </w:tcBorders>
          </w:tcPr>
          <w:p w14:paraId="219389A6" w14:textId="77777777" w:rsidR="003C18BE" w:rsidRDefault="00712CD5">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34146020" w14:textId="791AD2F3"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CB875A8" w14:textId="3988F59C" w:rsidR="003C18BE" w:rsidRDefault="002463EF">
            <w:pPr>
              <w:pStyle w:val="CRCoverPage"/>
              <w:widowControl w:val="0"/>
              <w:spacing w:after="0"/>
              <w:jc w:val="center"/>
              <w:rPr>
                <w:b/>
                <w:caps/>
              </w:rPr>
            </w:pPr>
            <w:r>
              <w:rPr>
                <w:b/>
                <w:caps/>
              </w:rPr>
              <w:t>X</w:t>
            </w:r>
          </w:p>
        </w:tc>
        <w:tc>
          <w:tcPr>
            <w:tcW w:w="2977" w:type="dxa"/>
            <w:gridSpan w:val="4"/>
          </w:tcPr>
          <w:p w14:paraId="1B867331" w14:textId="77777777" w:rsidR="003C18BE" w:rsidRDefault="00712CD5">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FFDEB61" w14:textId="365EB9E8" w:rsidR="003C18BE" w:rsidRDefault="003C18BE">
            <w:pPr>
              <w:pStyle w:val="CRCoverPage"/>
              <w:widowControl w:val="0"/>
              <w:spacing w:after="0"/>
              <w:ind w:left="99"/>
            </w:pPr>
          </w:p>
        </w:tc>
      </w:tr>
      <w:tr w:rsidR="003C18BE" w14:paraId="39A99F78" w14:textId="77777777">
        <w:tc>
          <w:tcPr>
            <w:tcW w:w="2694" w:type="dxa"/>
            <w:gridSpan w:val="2"/>
            <w:tcBorders>
              <w:left w:val="single" w:sz="4" w:space="0" w:color="000000"/>
            </w:tcBorders>
          </w:tcPr>
          <w:p w14:paraId="5C7AA2FE" w14:textId="77777777" w:rsidR="003C18BE" w:rsidRDefault="00712CD5">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67CBC2E9"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F016048" w14:textId="77777777" w:rsidR="003C18BE" w:rsidRDefault="00712CD5">
            <w:pPr>
              <w:pStyle w:val="CRCoverPage"/>
              <w:widowControl w:val="0"/>
              <w:spacing w:after="0"/>
              <w:jc w:val="center"/>
              <w:rPr>
                <w:b/>
                <w:caps/>
              </w:rPr>
            </w:pPr>
            <w:r>
              <w:rPr>
                <w:b/>
                <w:caps/>
              </w:rPr>
              <w:t>x</w:t>
            </w:r>
          </w:p>
        </w:tc>
        <w:tc>
          <w:tcPr>
            <w:tcW w:w="2977" w:type="dxa"/>
            <w:gridSpan w:val="4"/>
          </w:tcPr>
          <w:p w14:paraId="42D75265" w14:textId="77777777" w:rsidR="003C18BE" w:rsidRDefault="00712CD5">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5980B4EC" w14:textId="77777777" w:rsidR="003C18BE" w:rsidRDefault="00712CD5">
            <w:pPr>
              <w:pStyle w:val="CRCoverPage"/>
              <w:widowControl w:val="0"/>
              <w:spacing w:after="0"/>
              <w:ind w:left="99"/>
            </w:pPr>
            <w:r>
              <w:t xml:space="preserve">TS/TR ... CR ... </w:t>
            </w:r>
          </w:p>
        </w:tc>
      </w:tr>
      <w:tr w:rsidR="003C18BE" w14:paraId="1360B1A3" w14:textId="77777777">
        <w:tc>
          <w:tcPr>
            <w:tcW w:w="2694" w:type="dxa"/>
            <w:gridSpan w:val="2"/>
            <w:tcBorders>
              <w:left w:val="single" w:sz="4" w:space="0" w:color="000000"/>
            </w:tcBorders>
          </w:tcPr>
          <w:p w14:paraId="3B57A15A" w14:textId="77777777" w:rsidR="003C18BE" w:rsidRDefault="00712CD5">
            <w:pPr>
              <w:pStyle w:val="CRCoverPage"/>
              <w:widowControl w:val="0"/>
              <w:spacing w:after="0"/>
              <w:rPr>
                <w:b/>
                <w:i/>
              </w:rPr>
            </w:pPr>
            <w:r>
              <w:rPr>
                <w:b/>
                <w:i/>
              </w:rPr>
              <w:t>(</w:t>
            </w:r>
            <w:proofErr w:type="gramStart"/>
            <w:r>
              <w:rPr>
                <w:b/>
                <w:i/>
              </w:rPr>
              <w:t>show</w:t>
            </w:r>
            <w:proofErr w:type="gramEnd"/>
            <w:r>
              <w:rPr>
                <w:b/>
                <w:i/>
              </w:rPr>
              <w:t xml:space="preserve"> related CRs)</w:t>
            </w:r>
          </w:p>
        </w:tc>
        <w:tc>
          <w:tcPr>
            <w:tcW w:w="282" w:type="dxa"/>
            <w:tcBorders>
              <w:top w:val="single" w:sz="4" w:space="0" w:color="000000"/>
              <w:left w:val="single" w:sz="4" w:space="0" w:color="000000"/>
              <w:bottom w:val="single" w:sz="4" w:space="0" w:color="000000"/>
            </w:tcBorders>
            <w:shd w:val="pct25" w:color="FFFF00" w:fill="auto"/>
          </w:tcPr>
          <w:p w14:paraId="2BD5BC9C"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41B16804" w14:textId="77777777" w:rsidR="003C18BE" w:rsidRDefault="00712CD5">
            <w:pPr>
              <w:pStyle w:val="CRCoverPage"/>
              <w:widowControl w:val="0"/>
              <w:spacing w:after="0"/>
              <w:jc w:val="center"/>
              <w:rPr>
                <w:b/>
                <w:caps/>
              </w:rPr>
            </w:pPr>
            <w:r>
              <w:rPr>
                <w:b/>
                <w:caps/>
              </w:rPr>
              <w:t>x</w:t>
            </w:r>
          </w:p>
        </w:tc>
        <w:tc>
          <w:tcPr>
            <w:tcW w:w="2977" w:type="dxa"/>
            <w:gridSpan w:val="4"/>
          </w:tcPr>
          <w:p w14:paraId="4DF035E6" w14:textId="77777777" w:rsidR="003C18BE" w:rsidRDefault="00712CD5">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350873C" w14:textId="77777777" w:rsidR="003C18BE" w:rsidRDefault="00712CD5">
            <w:pPr>
              <w:pStyle w:val="CRCoverPage"/>
              <w:widowControl w:val="0"/>
              <w:spacing w:after="0"/>
              <w:ind w:left="99"/>
            </w:pPr>
            <w:r>
              <w:t xml:space="preserve">TS/TR ... CR ... </w:t>
            </w:r>
          </w:p>
        </w:tc>
      </w:tr>
      <w:tr w:rsidR="003C18BE" w14:paraId="6B851C3F" w14:textId="77777777">
        <w:tc>
          <w:tcPr>
            <w:tcW w:w="2694" w:type="dxa"/>
            <w:gridSpan w:val="2"/>
            <w:tcBorders>
              <w:left w:val="single" w:sz="4" w:space="0" w:color="000000"/>
            </w:tcBorders>
          </w:tcPr>
          <w:p w14:paraId="7F8B6D76" w14:textId="77777777" w:rsidR="003C18BE" w:rsidRDefault="003C18BE">
            <w:pPr>
              <w:pStyle w:val="CRCoverPage"/>
              <w:widowControl w:val="0"/>
              <w:spacing w:after="0"/>
              <w:rPr>
                <w:b/>
                <w:i/>
              </w:rPr>
            </w:pPr>
          </w:p>
        </w:tc>
        <w:tc>
          <w:tcPr>
            <w:tcW w:w="6946" w:type="dxa"/>
            <w:gridSpan w:val="9"/>
            <w:tcBorders>
              <w:right w:val="single" w:sz="4" w:space="0" w:color="000000"/>
            </w:tcBorders>
          </w:tcPr>
          <w:p w14:paraId="22F3515D" w14:textId="77777777" w:rsidR="003C18BE" w:rsidRDefault="003C18BE">
            <w:pPr>
              <w:pStyle w:val="CRCoverPage"/>
              <w:widowControl w:val="0"/>
              <w:spacing w:after="0"/>
            </w:pPr>
          </w:p>
        </w:tc>
      </w:tr>
      <w:tr w:rsidR="003C18BE" w14:paraId="7F6BC52A" w14:textId="77777777">
        <w:tc>
          <w:tcPr>
            <w:tcW w:w="2694" w:type="dxa"/>
            <w:gridSpan w:val="2"/>
            <w:tcBorders>
              <w:left w:val="single" w:sz="4" w:space="0" w:color="000000"/>
              <w:bottom w:val="single" w:sz="4" w:space="0" w:color="000000"/>
            </w:tcBorders>
          </w:tcPr>
          <w:p w14:paraId="6C999751" w14:textId="77777777" w:rsidR="003C18BE" w:rsidRDefault="00712CD5">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B4EF722" w14:textId="77777777" w:rsidR="003C18BE" w:rsidRDefault="003C18BE">
            <w:pPr>
              <w:pStyle w:val="CRCoverPage"/>
              <w:widowControl w:val="0"/>
              <w:spacing w:after="0"/>
              <w:ind w:left="100"/>
            </w:pPr>
          </w:p>
        </w:tc>
      </w:tr>
      <w:tr w:rsidR="003C18BE" w14:paraId="1D62E630" w14:textId="77777777">
        <w:tc>
          <w:tcPr>
            <w:tcW w:w="2694" w:type="dxa"/>
            <w:gridSpan w:val="2"/>
            <w:tcBorders>
              <w:top w:val="single" w:sz="4" w:space="0" w:color="000000"/>
              <w:bottom w:val="single" w:sz="4" w:space="0" w:color="000000"/>
            </w:tcBorders>
          </w:tcPr>
          <w:p w14:paraId="6477D916" w14:textId="77777777" w:rsidR="003C18BE" w:rsidRDefault="003C18BE">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4D01282" w14:textId="77777777" w:rsidR="003C18BE" w:rsidRDefault="003C18BE">
            <w:pPr>
              <w:pStyle w:val="CRCoverPage"/>
              <w:widowControl w:val="0"/>
              <w:spacing w:after="0"/>
              <w:ind w:left="100"/>
              <w:rPr>
                <w:sz w:val="8"/>
                <w:szCs w:val="8"/>
              </w:rPr>
            </w:pPr>
          </w:p>
        </w:tc>
      </w:tr>
      <w:tr w:rsidR="003C18BE" w14:paraId="07B5A233" w14:textId="77777777">
        <w:tc>
          <w:tcPr>
            <w:tcW w:w="2694" w:type="dxa"/>
            <w:gridSpan w:val="2"/>
            <w:tcBorders>
              <w:top w:val="single" w:sz="4" w:space="0" w:color="000000"/>
              <w:left w:val="single" w:sz="4" w:space="0" w:color="000000"/>
              <w:bottom w:val="single" w:sz="4" w:space="0" w:color="000000"/>
            </w:tcBorders>
          </w:tcPr>
          <w:p w14:paraId="7625748F" w14:textId="77777777" w:rsidR="003C18BE" w:rsidRDefault="00712CD5">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F589D6" w14:textId="77777777" w:rsidR="003C18BE" w:rsidRDefault="003C18BE">
            <w:pPr>
              <w:pStyle w:val="CRCoverPage"/>
              <w:widowControl w:val="0"/>
              <w:spacing w:after="0"/>
              <w:ind w:left="100"/>
            </w:pPr>
          </w:p>
        </w:tc>
      </w:tr>
    </w:tbl>
    <w:p w14:paraId="5E1C2EA1" w14:textId="77777777" w:rsidR="003C18BE" w:rsidRDefault="003C18BE">
      <w:pPr>
        <w:sectPr w:rsidR="003C18BE">
          <w:headerReference w:type="even" r:id="rId14"/>
          <w:headerReference w:type="default" r:id="rId15"/>
          <w:headerReference w:type="first" r:id="rId16"/>
          <w:pgSz w:w="11906" w:h="16838"/>
          <w:pgMar w:top="1418" w:right="1134" w:bottom="1134" w:left="1134" w:header="680" w:footer="0" w:gutter="0"/>
          <w:cols w:space="720"/>
          <w:formProt w:val="0"/>
          <w:docGrid w:linePitch="100" w:charSpace="8192"/>
        </w:sectPr>
      </w:pPr>
    </w:p>
    <w:p w14:paraId="7A35C7DA" w14:textId="77777777" w:rsidR="003C18BE" w:rsidRDefault="003C18BE" w:rsidP="00B061D5">
      <w:pPr>
        <w:ind w:firstLine="284"/>
        <w:rPr>
          <w:sz w:val="8"/>
          <w:szCs w:val="8"/>
        </w:rPr>
      </w:pPr>
    </w:p>
    <w:p w14:paraId="7C40EF93" w14:textId="77777777" w:rsidR="003C18BE" w:rsidRDefault="00712CD5">
      <w:pPr>
        <w:pStyle w:val="1"/>
        <w:rPr>
          <w:sz w:val="8"/>
          <w:szCs w:val="8"/>
        </w:rPr>
      </w:pPr>
      <w:r>
        <w:t>* * * 1st Change * * *</w:t>
      </w:r>
    </w:p>
    <w:p w14:paraId="6233E47E" w14:textId="77777777" w:rsidR="003C18BE" w:rsidRDefault="003C18BE">
      <w:pPr>
        <w:rPr>
          <w:sz w:val="8"/>
          <w:szCs w:val="8"/>
        </w:rPr>
      </w:pPr>
    </w:p>
    <w:p w14:paraId="55DA2404" w14:textId="77777777" w:rsidR="00FA7ED6" w:rsidRDefault="00FA7ED6" w:rsidP="00FA7ED6">
      <w:pPr>
        <w:pStyle w:val="Heading3"/>
        <w:rPr>
          <w:lang w:eastAsia="ko-KR"/>
        </w:rPr>
      </w:pPr>
      <w:bookmarkStart w:id="1" w:name="_Toc138252882"/>
      <w:bookmarkStart w:id="2" w:name="_Toc131158405"/>
      <w:bookmarkStart w:id="3" w:name="_Toc131158628"/>
      <w:r>
        <w:rPr>
          <w:lang w:eastAsia="ko-KR"/>
        </w:rPr>
        <w:t>6.2B.5</w:t>
      </w:r>
      <w:r>
        <w:rPr>
          <w:lang w:eastAsia="ko-KR"/>
        </w:rPr>
        <w:tab/>
        <w:t>ML Model Storage in ADRF</w:t>
      </w:r>
      <w:bookmarkEnd w:id="1"/>
    </w:p>
    <w:p w14:paraId="2CA498AD" w14:textId="77777777" w:rsidR="00FA7ED6" w:rsidRDefault="00FA7ED6" w:rsidP="00FA7ED6">
      <w:pPr>
        <w:rPr>
          <w:lang w:eastAsia="ko-KR"/>
        </w:rPr>
      </w:pPr>
      <w:r>
        <w:rPr>
          <w:lang w:eastAsia="ko-KR"/>
        </w:rPr>
        <w:t>The procedure depicted in figure 6.2B.5-1 is used by NWDAF containing MTLF to store ML model in an ADRF.</w:t>
      </w:r>
    </w:p>
    <w:p w14:paraId="4181FBEA" w14:textId="77777777" w:rsidR="00FA7ED6" w:rsidRDefault="00FA7ED6" w:rsidP="00FA7ED6">
      <w:pPr>
        <w:pStyle w:val="TH"/>
      </w:pPr>
      <w:r>
        <w:object w:dxaOrig="7270" w:dyaOrig="3826" w14:anchorId="2649F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1pt;height:188.65pt" o:ole="">
            <v:imagedata r:id="rId17" o:title=""/>
          </v:shape>
          <o:OLEObject Type="Embed" ProgID="Word.Picture.8" ShapeID="_x0000_i1025" DrawAspect="Content" ObjectID="_1753248622" r:id="rId18"/>
        </w:object>
      </w:r>
    </w:p>
    <w:p w14:paraId="32AA1C65" w14:textId="77777777" w:rsidR="00FA7ED6" w:rsidRDefault="00FA7ED6" w:rsidP="00FA7ED6">
      <w:pPr>
        <w:pStyle w:val="TF"/>
      </w:pPr>
      <w:r>
        <w:t>Figure 6.2B.5-1: ML Model Storage in ADRF</w:t>
      </w:r>
    </w:p>
    <w:p w14:paraId="4310271B" w14:textId="77777777" w:rsidR="00FA7ED6" w:rsidRDefault="00FA7ED6" w:rsidP="00FA7ED6">
      <w:pPr>
        <w:pStyle w:val="B1"/>
      </w:pPr>
      <w:r>
        <w:t>0.</w:t>
      </w:r>
      <w:r>
        <w:tab/>
        <w:t>NWDAF containing MTLF determines to store ML model in ADRF based on MTLF policy.</w:t>
      </w:r>
    </w:p>
    <w:p w14:paraId="70EB779D" w14:textId="6E4D9A23" w:rsidR="008A7C15" w:rsidRDefault="00FA7ED6" w:rsidP="008A7C15">
      <w:pPr>
        <w:pStyle w:val="B1"/>
      </w:pPr>
      <w:r>
        <w:t>1.</w:t>
      </w:r>
      <w:r>
        <w:tab/>
        <w:t>NWDAF containing MTLF requests to store a (set of) ML model(s) to the ADRF by invoking Nadrf_MLModelManagement_StorageRequest service.</w:t>
      </w:r>
      <w:ins w:id="4" w:author="ErcissonUser00" w:date="2023-08-07T16:15:00Z">
        <w:r w:rsidR="002F202F">
          <w:t xml:space="preserve"> NWDAF containing MTLF may include a list of allowed NF IDs to retrieve the ML model(s) in this request.</w:t>
        </w:r>
      </w:ins>
    </w:p>
    <w:p w14:paraId="21AEEBBC" w14:textId="44DBAB96" w:rsidR="00FA7ED6" w:rsidRDefault="00FA7ED6" w:rsidP="00FA7ED6">
      <w:pPr>
        <w:pStyle w:val="B1"/>
      </w:pPr>
      <w:r>
        <w:t>2.</w:t>
      </w:r>
      <w:r>
        <w:tab/>
        <w:t xml:space="preserve">[Optional] </w:t>
      </w:r>
      <w:del w:id="5" w:author="ErcissonUser00" w:date="2023-08-07T16:16:00Z">
        <w:r w:rsidDel="006F133D">
          <w:delText xml:space="preserve">If the ML model address(es) is/are included in request, </w:delText>
        </w:r>
      </w:del>
      <w:r>
        <w:t>ADRF downloads the ML model(s) based on the ML model address(es) and locally stores the ML model(s).</w:t>
      </w:r>
    </w:p>
    <w:p w14:paraId="4E965267" w14:textId="2640EE17" w:rsidR="00FA7ED6" w:rsidRDefault="00FA7ED6" w:rsidP="00FA7ED6">
      <w:pPr>
        <w:pStyle w:val="B1"/>
      </w:pPr>
      <w:r>
        <w:t>3.</w:t>
      </w:r>
      <w:r>
        <w:tab/>
        <w:t>The ADRF sends Nadrf_</w:t>
      </w:r>
      <w:del w:id="6" w:author="ErcissonUser00" w:date="2023-08-07T16:16:00Z">
        <w:r w:rsidDel="005E539C">
          <w:delText>DataManagement</w:delText>
        </w:r>
      </w:del>
      <w:ins w:id="7" w:author="ErcissonUser00" w:date="2023-08-07T16:16:00Z">
        <w:r w:rsidR="005E539C">
          <w:t>MLModelManagement</w:t>
        </w:r>
      </w:ins>
      <w:r>
        <w:t>_StorageRequest Response message to the consumer indicating that the ML model(s) has/have been stored.</w:t>
      </w:r>
    </w:p>
    <w:p w14:paraId="77E421B7" w14:textId="77777777" w:rsidR="00FA7ED6" w:rsidRDefault="00FA7ED6" w:rsidP="00FA7ED6">
      <w:pPr>
        <w:pStyle w:val="Heading3"/>
        <w:rPr>
          <w:lang w:eastAsia="ko-KR"/>
        </w:rPr>
      </w:pPr>
      <w:bookmarkStart w:id="8" w:name="_Toc138252883"/>
      <w:r>
        <w:rPr>
          <w:lang w:eastAsia="ko-KR"/>
        </w:rPr>
        <w:t>6.2B.6</w:t>
      </w:r>
      <w:r>
        <w:rPr>
          <w:lang w:eastAsia="ko-KR"/>
        </w:rPr>
        <w:tab/>
        <w:t>ML Model removal from ADRF</w:t>
      </w:r>
      <w:bookmarkEnd w:id="8"/>
    </w:p>
    <w:p w14:paraId="05EE63B1" w14:textId="77777777" w:rsidR="00FA7ED6" w:rsidRDefault="00FA7ED6" w:rsidP="00FA7ED6">
      <w:pPr>
        <w:rPr>
          <w:lang w:eastAsia="ko-KR"/>
        </w:rPr>
      </w:pPr>
      <w:r>
        <w:rPr>
          <w:lang w:eastAsia="ko-KR"/>
        </w:rPr>
        <w:t>The procedure depicted in figure 6.2B.6-1 is used by NWDAF containing MTLF to delete ML model from an ADRF.</w:t>
      </w:r>
    </w:p>
    <w:p w14:paraId="25733AAB" w14:textId="77777777" w:rsidR="00FA7ED6" w:rsidRDefault="00FA7ED6" w:rsidP="00FA7ED6">
      <w:pPr>
        <w:pStyle w:val="TH"/>
      </w:pPr>
      <w:r>
        <w:object w:dxaOrig="6993" w:dyaOrig="3668" w14:anchorId="7F690A6C">
          <v:shape id="_x0000_i1026" type="#_x0000_t75" style="width:350.9pt;height:181.8pt" o:ole="">
            <v:imagedata r:id="rId19" o:title=""/>
          </v:shape>
          <o:OLEObject Type="Embed" ProgID="Word.Picture.8" ShapeID="_x0000_i1026" DrawAspect="Content" ObjectID="_1753248623" r:id="rId20"/>
        </w:object>
      </w:r>
    </w:p>
    <w:p w14:paraId="509E82E5" w14:textId="77777777" w:rsidR="00FA7ED6" w:rsidRDefault="00FA7ED6" w:rsidP="00FA7ED6">
      <w:pPr>
        <w:pStyle w:val="TF"/>
      </w:pPr>
      <w:r>
        <w:t>Figure 6.2B.6-1: ML Model removal from ADRF</w:t>
      </w:r>
    </w:p>
    <w:p w14:paraId="521DEBB2" w14:textId="45AE64B7" w:rsidR="00A73159" w:rsidRDefault="00FA7ED6" w:rsidP="00FA7ED6">
      <w:pPr>
        <w:pStyle w:val="B1"/>
      </w:pPr>
      <w:r>
        <w:lastRenderedPageBreak/>
        <w:t>1.</w:t>
      </w:r>
      <w:r>
        <w:tab/>
        <w:t>NWDAF containing MTLF requests to delete the ML model(s) previously stored in the ADRF using Nadrf_MLModelManagement_Delete request service operation</w:t>
      </w:r>
      <w:ins w:id="9" w:author="ErcissonUser00" w:date="2023-08-07T16:18:00Z">
        <w:del w:id="10" w:author="Danesh Daroui" w:date="2023-07-05T17:10:00Z">
          <w:r w:rsidR="00A73159" w:rsidDel="00167761">
            <w:delText>.</w:delText>
          </w:r>
        </w:del>
        <w:r w:rsidR="00A73159">
          <w:t>, by providing a Storage Transaction Identifier, and optionally, one or more ML model unique identifier(s).</w:t>
        </w:r>
      </w:ins>
    </w:p>
    <w:p w14:paraId="4AE70240" w14:textId="383864BF" w:rsidR="00FA7ED6" w:rsidRDefault="00FA7ED6" w:rsidP="00FA7ED6">
      <w:pPr>
        <w:pStyle w:val="B1"/>
      </w:pPr>
      <w:r>
        <w:t>2.</w:t>
      </w:r>
      <w:r>
        <w:tab/>
      </w:r>
      <w:ins w:id="11" w:author="ErcissonUser00" w:date="2023-08-07T16:19:00Z">
        <w:r w:rsidR="0073062E">
          <w:t xml:space="preserve">When only a Storage Transaction Identifier is provided without the optional ML Model identifier(s), ADRF deletes all the models associated to the corresponding storage transaction. </w:t>
        </w:r>
      </w:ins>
      <w:r>
        <w:t>The ADRF deletes both the stored ML model(s) and related ML model information.</w:t>
      </w:r>
    </w:p>
    <w:p w14:paraId="1B4E3EDF" w14:textId="77777777" w:rsidR="00FA7ED6" w:rsidRDefault="00FA7ED6" w:rsidP="00FA7ED6">
      <w:pPr>
        <w:pStyle w:val="B1"/>
      </w:pPr>
      <w:r>
        <w:t>3.</w:t>
      </w:r>
      <w:r>
        <w:tab/>
        <w:t>The ADRF indicates the result (</w:t>
      </w:r>
      <w:proofErr w:type="gramStart"/>
      <w:r>
        <w:t>i.e.</w:t>
      </w:r>
      <w:proofErr w:type="gramEnd"/>
      <w:r>
        <w:t xml:space="preserve"> ML model deleted, ML model not found, ML model found but not deleted) using Nadrf_MLModelManagement_Delete response service operation.</w:t>
      </w:r>
    </w:p>
    <w:p w14:paraId="23CEC0E3" w14:textId="77777777" w:rsidR="00FA7ED6" w:rsidRDefault="00FA7ED6" w:rsidP="00FA7ED6">
      <w:pPr>
        <w:pStyle w:val="Heading3"/>
        <w:rPr>
          <w:lang w:eastAsia="ko-KR"/>
        </w:rPr>
      </w:pPr>
      <w:bookmarkStart w:id="12" w:name="_Toc138252884"/>
      <w:r>
        <w:rPr>
          <w:lang w:eastAsia="ko-KR"/>
        </w:rPr>
        <w:t>6.2B.7</w:t>
      </w:r>
      <w:r>
        <w:rPr>
          <w:lang w:eastAsia="ko-KR"/>
        </w:rPr>
        <w:tab/>
        <w:t>ML model retrieval from ADRF</w:t>
      </w:r>
      <w:bookmarkEnd w:id="12"/>
    </w:p>
    <w:p w14:paraId="4DCA9011" w14:textId="77777777" w:rsidR="00FA7ED6" w:rsidRDefault="00FA7ED6" w:rsidP="00FA7ED6">
      <w:pPr>
        <w:rPr>
          <w:lang w:eastAsia="ko-KR"/>
        </w:rPr>
      </w:pPr>
      <w:r>
        <w:rPr>
          <w:lang w:eastAsia="ko-KR"/>
        </w:rPr>
        <w:t>The procedure depicted in Figure 6.2B.7-1 is used by consumers (NWDAF containing MTLF and NWDAF containing AnLF) to retrieve ML models from an ADRF.</w:t>
      </w:r>
    </w:p>
    <w:p w14:paraId="6F05C094" w14:textId="77777777" w:rsidR="00FA7ED6" w:rsidRDefault="00FA7ED6" w:rsidP="00FA7ED6">
      <w:pPr>
        <w:pStyle w:val="TH"/>
      </w:pPr>
      <w:r>
        <w:object w:dxaOrig="10125" w:dyaOrig="7966" w14:anchorId="7BC1D375">
          <v:shape id="_x0000_i1027" type="#_x0000_t75" style="width:454.8pt;height:354.55pt" o:ole="">
            <v:imagedata r:id="rId21" o:title=""/>
          </v:shape>
          <o:OLEObject Type="Embed" ProgID="Visio.Drawing.15" ShapeID="_x0000_i1027" DrawAspect="Content" ObjectID="_1753248624" r:id="rId22"/>
        </w:object>
      </w:r>
    </w:p>
    <w:p w14:paraId="4AB9D6E4" w14:textId="77777777" w:rsidR="00FA7ED6" w:rsidRDefault="00FA7ED6" w:rsidP="00FA7ED6">
      <w:pPr>
        <w:pStyle w:val="TF"/>
      </w:pPr>
      <w:r>
        <w:t>Figure 6.2B.7-1: Procedure for ML model(s) retrieval from ADRF</w:t>
      </w:r>
    </w:p>
    <w:p w14:paraId="5675BCAC" w14:textId="77777777" w:rsidR="00FA7ED6" w:rsidRDefault="00FA7ED6" w:rsidP="00FA7ED6">
      <w:pPr>
        <w:pStyle w:val="B1"/>
      </w:pPr>
      <w:r>
        <w:t>1.</w:t>
      </w:r>
      <w:r>
        <w:tab/>
        <w:t>The NWDAF service consumer (NWDAF containing AnLF or NWDAF containing MTLF) subscribes/requests for a (set of) trained ML Model(s) associated with a/an (set of) Analytics ID(s) by invoking the Nnwdaf_MLModelProvision_Subscribe / Nnwdaf_MLModelInfo_Request service (if consumer is NWDAF containing AnLF) or by invoking the Nnwdaf_MLModelTraining_Subscribe service / Nnwdaf_MLModelTrainingInfo_Request (if consumer is NWDAF containing MTLF) operation.</w:t>
      </w:r>
    </w:p>
    <w:p w14:paraId="7DD3F623" w14:textId="77777777" w:rsidR="00FA7ED6" w:rsidRDefault="00FA7ED6" w:rsidP="00FA7ED6">
      <w:pPr>
        <w:pStyle w:val="B1"/>
      </w:pPr>
      <w:r>
        <w:t>2.</w:t>
      </w:r>
      <w:r>
        <w:tab/>
        <w:t>The NWDAF containing MTLF determines whether the set of ML Model(s) associated with a/an (set of) Analytics ID(s) should be retrieved from the ADRF.</w:t>
      </w:r>
    </w:p>
    <w:p w14:paraId="47968CE2" w14:textId="77777777" w:rsidR="00FA7ED6" w:rsidRDefault="00FA7ED6" w:rsidP="00FA7ED6">
      <w:pPr>
        <w:pStyle w:val="B1"/>
      </w:pPr>
      <w:r>
        <w:tab/>
        <w:t>When NWDAF containing MTLF authorizes the NF consumer to retrieve the ML model(s) stored in the ADRF directly, steps 3 and 4 is skipped.</w:t>
      </w:r>
    </w:p>
    <w:p w14:paraId="75A790CA" w14:textId="77777777" w:rsidR="00FA7ED6" w:rsidRDefault="00FA7ED6" w:rsidP="00FA7ED6">
      <w:pPr>
        <w:pStyle w:val="B1"/>
      </w:pPr>
      <w:r>
        <w:lastRenderedPageBreak/>
        <w:tab/>
        <w:t>If NWDAF containing MTLF determines that the set of ML Model(s) corresponding Analytics ID(s) requested in step 1 needs to be retrieved from ADRF and the NF consumer is agnostic to where the ML model(s) is stored, then Steps 3 and 4 is performed.</w:t>
      </w:r>
    </w:p>
    <w:p w14:paraId="386A9BA8" w14:textId="77777777" w:rsidR="00FA7ED6" w:rsidRDefault="00FA7ED6" w:rsidP="00FA7ED6">
      <w:pPr>
        <w:pStyle w:val="NO"/>
      </w:pPr>
      <w:r>
        <w:t>NOTE:</w:t>
      </w:r>
      <w:r>
        <w:tab/>
        <w:t>How NWDAF containing MTLF and ADRF authorizes the NF Consumer is in scope of SA WG3.</w:t>
      </w:r>
    </w:p>
    <w:p w14:paraId="6CE242B0" w14:textId="77777777" w:rsidR="00FA7ED6" w:rsidRDefault="00FA7ED6" w:rsidP="00FA7ED6">
      <w:pPr>
        <w:pStyle w:val="B1"/>
      </w:pPr>
      <w:r>
        <w:t>3.</w:t>
      </w:r>
      <w:r>
        <w:tab/>
        <w:t>The ADRF service consumer (NWDAF containing MTLF) requests for the ML model stored in ADRF by invoking the Nadrf_MLModelManagement_Retrieve request (Storage Transaction Identifier or one or more unique ML model Identifier(s)) service operation.</w:t>
      </w:r>
    </w:p>
    <w:p w14:paraId="3F253ECB" w14:textId="77777777" w:rsidR="00FA7ED6" w:rsidRDefault="00FA7ED6" w:rsidP="00FA7ED6">
      <w:pPr>
        <w:pStyle w:val="B1"/>
      </w:pPr>
      <w:r>
        <w:t>4.</w:t>
      </w:r>
      <w:r>
        <w:tab/>
        <w:t>The ADRF sends Nadrf_MLModelManagement_Retrieve response (address(es) e.g., URL or FQDN of Model file(s) stored in ADRF) service operation.</w:t>
      </w:r>
    </w:p>
    <w:p w14:paraId="12E6B81B" w14:textId="5D6D44F0" w:rsidR="00FA7ED6" w:rsidRDefault="00FA7ED6" w:rsidP="00FA7ED6">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w:t>
      </w:r>
      <w:proofErr w:type="gramStart"/>
      <w:r>
        <w:t>e.g.</w:t>
      </w:r>
      <w:proofErr w:type="gramEnd"/>
      <w:r>
        <w:t xml:space="preserve"> URL or FQDN) or ADRF (Set) ID. When ADRF (Set) ID is provided, a Storage Transaction Identifier may be provided</w:t>
      </w:r>
      <w:del w:id="13" w:author="ErcissonUser00" w:date="2023-08-07T16:21:00Z">
        <w:r w:rsidDel="00555132">
          <w:delText>.</w:delText>
        </w:r>
      </w:del>
      <w:ins w:id="14" w:author="ErcissonUser00" w:date="2023-08-07T16:21:00Z">
        <w:r w:rsidR="00555132">
          <w:t>, which gives the possibility to a consumer to retrieve, delete, and update a ML model stored in ADRF.</w:t>
        </w:r>
      </w:ins>
      <w:r>
        <w:t xml:space="preserve"> The ADRF(Set) ID in included only when the NWDAF containing MTLF authorizes the NF consumer to retrieve the ML model(s) stored in the ADRF in step 2.</w:t>
      </w:r>
    </w:p>
    <w:p w14:paraId="3831ACCA" w14:textId="77777777" w:rsidR="00FA7ED6" w:rsidRDefault="00FA7ED6" w:rsidP="00FA7ED6">
      <w:pPr>
        <w:pStyle w:val="B1"/>
      </w:pPr>
      <w:r>
        <w:t>6.</w:t>
      </w:r>
      <w:r>
        <w:tab/>
        <w:t>If in step 5, the NWDAF service consumer (NWDAF containing AnLF or NWDAF containing MTLF) received ADRF (Set) ID (where the ML model(s) requested in step 1 is stored), then the NWDAF service consumer may invoke the Nadrf_MLModelManagement_Retrieve Subscribe/Request (Storage Transaction Identifier or one or more unique ML Model identifier(s)) service operation to get the ML model stored in ADRF.</w:t>
      </w:r>
    </w:p>
    <w:p w14:paraId="64BE9813" w14:textId="5A32C02F" w:rsidR="00FA7ED6" w:rsidRDefault="00FA7ED6" w:rsidP="00FA7ED6">
      <w:pPr>
        <w:pStyle w:val="B1"/>
      </w:pPr>
      <w:r>
        <w:t>7.</w:t>
      </w:r>
      <w:r>
        <w:tab/>
        <w:t xml:space="preserve">The ADRF </w:t>
      </w:r>
      <w:ins w:id="15" w:author="ErcissonUser00" w:date="2023-08-07T16:22:00Z">
        <w:r w:rsidR="00943A1E">
          <w:t xml:space="preserve">checks if the consumer’s NF ID is in the list of allowed NF IDs and then </w:t>
        </w:r>
      </w:ins>
      <w:r>
        <w:t>sends Nadrf_MLModelManagement_Retrieve notify/ response (ML Model identifier(s) and address(es) of Model file(s) stored in ADRF to the NWDAF service consumer.</w:t>
      </w:r>
    </w:p>
    <w:bookmarkEnd w:id="2"/>
    <w:p w14:paraId="5E5A9EEF" w14:textId="49E4018E" w:rsidR="008D5B84" w:rsidRDefault="008D5B84" w:rsidP="003A63AC">
      <w:pPr>
        <w:pStyle w:val="1"/>
        <w:rPr>
          <w:sz w:val="8"/>
          <w:szCs w:val="8"/>
        </w:rPr>
      </w:pPr>
      <w:r>
        <w:t>* * * 2nd Change * * *</w:t>
      </w:r>
    </w:p>
    <w:p w14:paraId="216A64D6" w14:textId="77777777" w:rsidR="00BD5ECA" w:rsidRDefault="00BD5ECA" w:rsidP="00BD5ECA">
      <w:pPr>
        <w:pStyle w:val="Heading3"/>
        <w:rPr>
          <w:lang w:eastAsia="ja-JP"/>
        </w:rPr>
      </w:pPr>
      <w:bookmarkStart w:id="16" w:name="_Toc138253116"/>
      <w:r>
        <w:rPr>
          <w:lang w:eastAsia="ja-JP"/>
        </w:rPr>
        <w:t>10.3.2</w:t>
      </w:r>
      <w:r>
        <w:rPr>
          <w:lang w:eastAsia="ja-JP"/>
        </w:rPr>
        <w:tab/>
        <w:t>Nadrf_MLModelManagement_StorageRequest service operation</w:t>
      </w:r>
      <w:bookmarkEnd w:id="16"/>
    </w:p>
    <w:p w14:paraId="09AB279C" w14:textId="77777777" w:rsidR="00BD5ECA" w:rsidRDefault="00BD5ECA" w:rsidP="00BD5ECA">
      <w:pPr>
        <w:rPr>
          <w:lang w:eastAsia="ja-JP"/>
        </w:rPr>
      </w:pPr>
      <w:r w:rsidRPr="00EE02E3">
        <w:rPr>
          <w:b/>
          <w:bCs/>
          <w:lang w:eastAsia="ja-JP"/>
        </w:rPr>
        <w:t>Service operation name:</w:t>
      </w:r>
      <w:r>
        <w:rPr>
          <w:lang w:eastAsia="ja-JP"/>
        </w:rPr>
        <w:t xml:space="preserve"> Nadrf_MLModelManagement_StorageRequest</w:t>
      </w:r>
    </w:p>
    <w:p w14:paraId="061B3230" w14:textId="77777777" w:rsidR="00BD5ECA" w:rsidRDefault="00BD5ECA" w:rsidP="00BD5ECA">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5C611CD9" w14:textId="77777777" w:rsidR="00BD5ECA" w:rsidRDefault="00BD5ECA" w:rsidP="00BD5ECA">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NF instance ID of the NWDAF containing MTLF and set of:</w:t>
      </w:r>
    </w:p>
    <w:p w14:paraId="58F8D8E2" w14:textId="77777777" w:rsidR="00942170" w:rsidRDefault="00942170" w:rsidP="00942170">
      <w:pPr>
        <w:pStyle w:val="B1"/>
        <w:rPr>
          <w:ins w:id="17" w:author="Danesh Daroui" w:date="2023-07-05T17:22:00Z"/>
        </w:rPr>
      </w:pPr>
      <w:r>
        <w:t>-</w:t>
      </w:r>
      <w:r>
        <w:tab/>
        <w:t>the tuple (unique ML Model identifier and address (</w:t>
      </w:r>
      <w:proofErr w:type="gramStart"/>
      <w:r>
        <w:t>e.g.</w:t>
      </w:r>
      <w:proofErr w:type="gramEnd"/>
      <w:r>
        <w:t xml:space="preserve"> URL or FQDN) of Model file and Storage size required for each of the ML model).</w:t>
      </w:r>
    </w:p>
    <w:p w14:paraId="57CAF443" w14:textId="487D14B4" w:rsidR="00BD5ECA" w:rsidRDefault="00BD5ECA" w:rsidP="00BD5ECA">
      <w:pPr>
        <w:pStyle w:val="NO"/>
      </w:pPr>
      <w:r>
        <w:t>NOTE</w:t>
      </w:r>
      <w:ins w:id="18" w:author="ErcissonUser00" w:date="2023-08-07T16:25:00Z">
        <w:r w:rsidR="00942170">
          <w:t xml:space="preserve"> 1</w:t>
        </w:r>
      </w:ins>
      <w:r>
        <w:t>:</w:t>
      </w:r>
      <w:r>
        <w:tab/>
        <w:t>The ADRF can download ML model files based on the ML model addresses provided by the NWDAF containing MTLF. How the ADRF downloads the ML model and locally stores the ML model is left for implementation.</w:t>
      </w:r>
    </w:p>
    <w:p w14:paraId="19302B08" w14:textId="738D27CE" w:rsidR="004B1D39" w:rsidRDefault="00BD5ECA" w:rsidP="00A05EF1">
      <w:pPr>
        <w:pStyle w:val="NO"/>
        <w:ind w:left="0" w:firstLine="0"/>
        <w:rPr>
          <w:ins w:id="19" w:author="ErcissonUser00" w:date="2023-08-07T16:26:00Z"/>
          <w:lang w:eastAsia="ja-JP"/>
        </w:rPr>
      </w:pPr>
      <w:r w:rsidRPr="00EE02E3">
        <w:rPr>
          <w:b/>
          <w:bCs/>
          <w:lang w:eastAsia="ja-JP"/>
        </w:rPr>
        <w:t>Inputs, Optional:</w:t>
      </w:r>
      <w:r>
        <w:rPr>
          <w:lang w:eastAsia="ja-JP"/>
        </w:rPr>
        <w:t xml:space="preserve"> </w:t>
      </w:r>
      <w:del w:id="20" w:author="ErcissonUser00" w:date="2023-08-07T16:26:00Z">
        <w:r w:rsidDel="00A164F9">
          <w:rPr>
            <w:lang w:eastAsia="ja-JP"/>
          </w:rPr>
          <w:delText>None</w:delText>
        </w:r>
      </w:del>
    </w:p>
    <w:p w14:paraId="19CA388F" w14:textId="77777777" w:rsidR="00A164F9" w:rsidRDefault="00A164F9" w:rsidP="00A164F9">
      <w:pPr>
        <w:pStyle w:val="B1"/>
        <w:rPr>
          <w:ins w:id="21" w:author="ErcissonUser00" w:date="2023-08-07T16:26:00Z"/>
          <w:lang w:eastAsia="ja-JP"/>
        </w:rPr>
      </w:pPr>
      <w:ins w:id="22" w:author="ErcissonUser00" w:date="2023-08-07T16:26:00Z">
        <w:r>
          <w:t>-</w:t>
        </w:r>
        <w:r>
          <w:tab/>
          <w:t>Storage Transaction Identifier.</w:t>
        </w:r>
      </w:ins>
    </w:p>
    <w:p w14:paraId="7DE89059" w14:textId="77777777" w:rsidR="00A164F9" w:rsidRDefault="00A164F9" w:rsidP="00A164F9">
      <w:pPr>
        <w:pStyle w:val="B1"/>
        <w:rPr>
          <w:ins w:id="23" w:author="ErcissonUser00" w:date="2023-08-07T16:26:00Z"/>
        </w:rPr>
      </w:pPr>
      <w:ins w:id="24" w:author="ErcissonUser00" w:date="2023-08-07T16:26:00Z">
        <w:r>
          <w:t>-</w:t>
        </w:r>
        <w:r>
          <w:tab/>
          <w:t>List of allowed NF IDs to retrieve ML model(s).</w:t>
        </w:r>
      </w:ins>
    </w:p>
    <w:p w14:paraId="45088DA3" w14:textId="5DF6B4B2" w:rsidR="00A164F9" w:rsidRDefault="00A164F9" w:rsidP="00184779">
      <w:pPr>
        <w:pStyle w:val="B1"/>
        <w:rPr>
          <w:lang w:eastAsia="ja-JP"/>
        </w:rPr>
      </w:pPr>
      <w:ins w:id="25" w:author="ErcissonUser00" w:date="2023-08-07T16:26:00Z">
        <w:r>
          <w:t>NOTE</w:t>
        </w:r>
        <w:r>
          <w:rPr>
            <w:lang w:eastAsia="ja-JP"/>
          </w:rPr>
          <w:t> 2:</w:t>
        </w:r>
        <w:r>
          <w:rPr>
            <w:lang w:eastAsia="ja-JP"/>
          </w:rPr>
          <w:tab/>
          <w:t>The Storage Transaction Identifier is required in updates of the ML model.</w:t>
        </w:r>
      </w:ins>
    </w:p>
    <w:p w14:paraId="2BAE1C5F" w14:textId="7639BF3B" w:rsidR="00BD5ECA" w:rsidRDefault="00BD5ECA" w:rsidP="00BD5ECA">
      <w:pPr>
        <w:rPr>
          <w:lang w:eastAsia="ja-JP"/>
        </w:rPr>
      </w:pPr>
      <w:r w:rsidRPr="00EE02E3">
        <w:rPr>
          <w:b/>
          <w:bCs/>
          <w:lang w:eastAsia="ja-JP"/>
        </w:rPr>
        <w:t>Outputs Required:</w:t>
      </w:r>
      <w:r>
        <w:rPr>
          <w:lang w:eastAsia="ja-JP"/>
        </w:rPr>
        <w:t xml:space="preserve"> Result Indication</w:t>
      </w:r>
      <w:del w:id="26" w:author="ErcissonUser00" w:date="2023-08-07T16:27:00Z">
        <w:r w:rsidDel="00F3365F">
          <w:rPr>
            <w:lang w:eastAsia="ja-JP"/>
          </w:rPr>
          <w:delText>, one of the following:</w:delText>
        </w:r>
      </w:del>
      <w:ins w:id="27" w:author="ErcissonUser00" w:date="2023-08-07T16:27:00Z">
        <w:r w:rsidR="00F3365F">
          <w:rPr>
            <w:lang w:eastAsia="ja-JP"/>
          </w:rPr>
          <w:t>.</w:t>
        </w:r>
      </w:ins>
    </w:p>
    <w:p w14:paraId="5183383C" w14:textId="6F2CCE26" w:rsidR="00BD5ECA" w:rsidRDefault="00BD5ECA" w:rsidP="00BD5ECA">
      <w:pPr>
        <w:pStyle w:val="B1"/>
      </w:pPr>
      <w:del w:id="28" w:author="ErcissonUser00" w:date="2023-08-07T16:27:00Z">
        <w:r w:rsidDel="00F3365F">
          <w:delText>-</w:delText>
        </w:r>
        <w:r w:rsidDel="00F3365F">
          <w:tab/>
          <w:delText>one or more tuples of unique ML Model identifier and address (e.g. URL or FQDN) of Model file stored in ADRF.</w:delText>
        </w:r>
      </w:del>
    </w:p>
    <w:p w14:paraId="329BF59B" w14:textId="77777777" w:rsidR="00993E52" w:rsidRDefault="00BD5ECA" w:rsidP="001B62E1">
      <w:pPr>
        <w:pStyle w:val="B1"/>
        <w:rPr>
          <w:ins w:id="29" w:author="ErcissonUser00" w:date="2023-08-07T16:28:00Z"/>
          <w:lang w:eastAsia="ja-JP"/>
        </w:rPr>
      </w:pPr>
      <w:r w:rsidRPr="00EE02E3">
        <w:rPr>
          <w:b/>
          <w:bCs/>
          <w:lang w:eastAsia="ja-JP"/>
        </w:rPr>
        <w:t>Outputs, Optional:</w:t>
      </w:r>
    </w:p>
    <w:p w14:paraId="30111710" w14:textId="3713D3D7" w:rsidR="00425E66" w:rsidRDefault="00993E52" w:rsidP="001B62E1">
      <w:pPr>
        <w:pStyle w:val="B1"/>
        <w:rPr>
          <w:ins w:id="30" w:author="ErcissonUser00" w:date="2023-08-07T16:28:00Z"/>
          <w:lang w:eastAsia="ja-JP"/>
        </w:rPr>
      </w:pPr>
      <w:ins w:id="31" w:author="ErcissonUser00" w:date="2023-08-07T16:28:00Z">
        <w:r>
          <w:rPr>
            <w:lang w:eastAsia="ja-JP"/>
          </w:rPr>
          <w:t>-</w:t>
        </w:r>
      </w:ins>
      <w:ins w:id="32" w:author="ErcissonUser00" w:date="2023-08-07T16:29:00Z">
        <w:r w:rsidR="007B62D9">
          <w:tab/>
        </w:r>
      </w:ins>
      <w:r w:rsidR="00425E66" w:rsidDel="00F03366">
        <w:rPr>
          <w:lang w:eastAsia="ja-JP"/>
        </w:rPr>
        <w:t>Storage Transaction Identifier</w:t>
      </w:r>
      <w:ins w:id="33" w:author="ErcissonUser00" w:date="2023-08-07T16:28:00Z">
        <w:r w:rsidR="00B06190">
          <w:rPr>
            <w:lang w:eastAsia="ja-JP"/>
          </w:rPr>
          <w:t xml:space="preserve"> (mandatory in an initial request, optional in an update)</w:t>
        </w:r>
      </w:ins>
      <w:r w:rsidR="00425E66">
        <w:rPr>
          <w:lang w:eastAsia="ja-JP"/>
        </w:rPr>
        <w:t>.</w:t>
      </w:r>
    </w:p>
    <w:p w14:paraId="05C97515" w14:textId="5D5092DE" w:rsidR="00993E52" w:rsidRDefault="00993E52" w:rsidP="00993E52">
      <w:pPr>
        <w:pStyle w:val="B1"/>
        <w:rPr>
          <w:ins w:id="34" w:author="ErcissonUser00" w:date="2023-08-07T16:28:00Z"/>
        </w:rPr>
      </w:pPr>
      <w:ins w:id="35" w:author="ErcissonUser00" w:date="2023-08-07T16:28:00Z">
        <w:r>
          <w:lastRenderedPageBreak/>
          <w:t>-</w:t>
        </w:r>
        <w:r>
          <w:tab/>
        </w:r>
      </w:ins>
      <w:ins w:id="36" w:author="ErcissonUser00" w:date="2023-08-07T16:34:00Z">
        <w:r w:rsidR="006F440C">
          <w:t>O</w:t>
        </w:r>
      </w:ins>
      <w:ins w:id="37" w:author="ErcissonUser00" w:date="2023-08-07T16:28:00Z">
        <w:r>
          <w:t>ne or more tuples of unique ML Model identifier and address (</w:t>
        </w:r>
        <w:proofErr w:type="gramStart"/>
        <w:r>
          <w:t>e.g.</w:t>
        </w:r>
        <w:proofErr w:type="gramEnd"/>
        <w:r>
          <w:t xml:space="preserve"> URL or FQDN) of Model file stored in ADRF.</w:t>
        </w:r>
      </w:ins>
    </w:p>
    <w:p w14:paraId="59E4404C" w14:textId="77777777" w:rsidR="00BD5ECA" w:rsidRDefault="00BD5ECA" w:rsidP="00BD5ECA">
      <w:pPr>
        <w:pStyle w:val="Heading3"/>
        <w:rPr>
          <w:lang w:eastAsia="ja-JP"/>
        </w:rPr>
      </w:pPr>
      <w:r>
        <w:rPr>
          <w:lang w:eastAsia="ja-JP"/>
        </w:rPr>
        <w:t>10.3.3</w:t>
      </w:r>
      <w:r>
        <w:rPr>
          <w:lang w:eastAsia="ja-JP"/>
        </w:rPr>
        <w:tab/>
        <w:t xml:space="preserve">Nadrf_MLModelManagement_Delete service </w:t>
      </w:r>
      <w:proofErr w:type="gramStart"/>
      <w:r>
        <w:rPr>
          <w:lang w:eastAsia="ja-JP"/>
        </w:rPr>
        <w:t>operation</w:t>
      </w:r>
      <w:proofErr w:type="gramEnd"/>
    </w:p>
    <w:p w14:paraId="24838BFD" w14:textId="77777777" w:rsidR="00BD5ECA" w:rsidRDefault="00BD5ECA" w:rsidP="00BD5ECA">
      <w:pPr>
        <w:rPr>
          <w:lang w:eastAsia="ja-JP"/>
        </w:rPr>
      </w:pPr>
      <w:r w:rsidRPr="00EE02E3">
        <w:rPr>
          <w:b/>
          <w:bCs/>
          <w:lang w:eastAsia="ja-JP"/>
        </w:rPr>
        <w:t>Service operation name:</w:t>
      </w:r>
      <w:r>
        <w:rPr>
          <w:lang w:eastAsia="ja-JP"/>
        </w:rPr>
        <w:t xml:space="preserve"> Nadrf_MLModelManagement_Delete</w:t>
      </w:r>
    </w:p>
    <w:p w14:paraId="659E1D5C" w14:textId="77777777" w:rsidR="00BD5ECA" w:rsidRDefault="00BD5ECA" w:rsidP="00BD5ECA">
      <w:pPr>
        <w:rPr>
          <w:lang w:eastAsia="ja-JP"/>
        </w:rPr>
      </w:pPr>
      <w:r w:rsidRPr="00EE02E3">
        <w:rPr>
          <w:b/>
          <w:bCs/>
          <w:lang w:eastAsia="ja-JP"/>
        </w:rPr>
        <w:t>Description:</w:t>
      </w:r>
      <w:r>
        <w:rPr>
          <w:lang w:eastAsia="ja-JP"/>
        </w:rPr>
        <w:t xml:space="preserve"> This service operation instructs the ADRF to delete stored ML model file(s) or ML model address(es).</w:t>
      </w:r>
    </w:p>
    <w:p w14:paraId="7DD931F4" w14:textId="77777777" w:rsidR="00BD5ECA" w:rsidRDefault="00BD5ECA" w:rsidP="00BD5ECA">
      <w:pPr>
        <w:rPr>
          <w:lang w:eastAsia="ja-JP"/>
        </w:rPr>
      </w:pPr>
      <w:r w:rsidRPr="00EE02E3">
        <w:rPr>
          <w:b/>
          <w:bCs/>
          <w:lang w:eastAsia="ja-JP"/>
        </w:rPr>
        <w:t>Inputs, Required:</w:t>
      </w:r>
    </w:p>
    <w:p w14:paraId="105E4E30" w14:textId="5EF7F8F0" w:rsidR="00BD5ECA" w:rsidDel="00644710" w:rsidRDefault="00BD5ECA" w:rsidP="00644710">
      <w:pPr>
        <w:pStyle w:val="B1"/>
        <w:rPr>
          <w:del w:id="38" w:author="ErcissonUser00" w:date="2023-08-07T16:31:00Z"/>
        </w:rPr>
      </w:pPr>
      <w:r>
        <w:t>-</w:t>
      </w:r>
      <w:r>
        <w:tab/>
        <w:t>Storage Transaction Identifier</w:t>
      </w:r>
      <w:ins w:id="39" w:author="Ericsson0810" w:date="2023-08-11T08:39:00Z">
        <w:r w:rsidR="00E63557">
          <w:t>.</w:t>
        </w:r>
      </w:ins>
      <w:del w:id="40" w:author="ErcissonUser00" w:date="2023-08-07T16:31:00Z">
        <w:r w:rsidDel="00644710">
          <w:delText>; or</w:delText>
        </w:r>
      </w:del>
    </w:p>
    <w:p w14:paraId="0CEA3453" w14:textId="5D44D51D" w:rsidR="00BD5ECA" w:rsidRDefault="00BD5ECA" w:rsidP="00644710">
      <w:pPr>
        <w:pStyle w:val="B1"/>
      </w:pPr>
      <w:del w:id="41" w:author="ErcissonUser00" w:date="2023-08-07T16:31:00Z">
        <w:r w:rsidDel="00644710">
          <w:delText>-</w:delText>
        </w:r>
        <w:r w:rsidDel="00644710">
          <w:tab/>
          <w:delText>one or more unique ML Model identifier(s).</w:delText>
        </w:r>
      </w:del>
    </w:p>
    <w:p w14:paraId="0FE60010" w14:textId="6D4C7456" w:rsidR="00BD5ECA" w:rsidRPr="00845430" w:rsidRDefault="00BD5ECA" w:rsidP="00BD5ECA">
      <w:r>
        <w:t xml:space="preserve">When </w:t>
      </w:r>
      <w:ins w:id="42" w:author="ErcissonUser00" w:date="2023-08-07T16:31:00Z">
        <w:r w:rsidR="00D856E7">
          <w:t xml:space="preserve">only </w:t>
        </w:r>
      </w:ins>
      <w:r>
        <w:t>a Storage Transaction Identifier is given</w:t>
      </w:r>
      <w:ins w:id="43" w:author="ErcissonUser00" w:date="2023-08-07T16:32:00Z">
        <w:r w:rsidR="002A46AC">
          <w:t xml:space="preserve"> without the optional ML model identifier(s)</w:t>
        </w:r>
      </w:ins>
      <w:r>
        <w:t>, ADRF shall delete all the models that stored in the corresponding storage transaction.</w:t>
      </w:r>
    </w:p>
    <w:p w14:paraId="059D2A3A" w14:textId="209CF6DF" w:rsidR="00BD5ECA" w:rsidRDefault="00BD5ECA" w:rsidP="00BD5ECA">
      <w:pPr>
        <w:rPr>
          <w:lang w:eastAsia="ja-JP"/>
        </w:rPr>
      </w:pPr>
      <w:r w:rsidRPr="00EE02E3">
        <w:rPr>
          <w:b/>
          <w:bCs/>
          <w:lang w:eastAsia="ja-JP"/>
        </w:rPr>
        <w:t>Inputs, Optional:</w:t>
      </w:r>
      <w:del w:id="44" w:author="ErcissonUser00" w:date="2023-08-07T16:32:00Z">
        <w:r w:rsidDel="00510EB5">
          <w:rPr>
            <w:lang w:eastAsia="ja-JP"/>
          </w:rPr>
          <w:delText xml:space="preserve"> None</w:delText>
        </w:r>
      </w:del>
      <w:ins w:id="45" w:author="ErcissonUser00" w:date="2023-08-07T16:32:00Z">
        <w:r w:rsidR="00510EB5" w:rsidRPr="00510EB5">
          <w:rPr>
            <w:lang w:eastAsia="ja-JP"/>
          </w:rPr>
          <w:t xml:space="preserve"> </w:t>
        </w:r>
        <w:r w:rsidR="00510EB5">
          <w:rPr>
            <w:lang w:eastAsia="ja-JP"/>
          </w:rPr>
          <w:t>One or more unique ML model identifier(s)</w:t>
        </w:r>
      </w:ins>
      <w:r>
        <w:rPr>
          <w:lang w:eastAsia="ja-JP"/>
        </w:rPr>
        <w:t>.</w:t>
      </w:r>
    </w:p>
    <w:p w14:paraId="7969A053" w14:textId="77777777" w:rsidR="00BD5ECA" w:rsidRDefault="00BD5ECA" w:rsidP="00BD5ECA">
      <w:pPr>
        <w:rPr>
          <w:lang w:eastAsia="ja-JP"/>
        </w:rPr>
      </w:pPr>
      <w:r w:rsidRPr="00EE02E3">
        <w:rPr>
          <w:b/>
          <w:bCs/>
          <w:lang w:eastAsia="ja-JP"/>
        </w:rPr>
        <w:t>Outputs, Required:</w:t>
      </w:r>
      <w:r>
        <w:rPr>
          <w:lang w:eastAsia="ja-JP"/>
        </w:rPr>
        <w:t xml:space="preserve"> Operation execution result indication.</w:t>
      </w:r>
    </w:p>
    <w:p w14:paraId="64388543" w14:textId="77777777" w:rsidR="00BD5ECA" w:rsidRDefault="00BD5ECA" w:rsidP="00BD5ECA">
      <w:pPr>
        <w:rPr>
          <w:lang w:eastAsia="ja-JP"/>
        </w:rPr>
      </w:pPr>
      <w:r w:rsidRPr="00EE02E3">
        <w:rPr>
          <w:b/>
          <w:bCs/>
          <w:lang w:eastAsia="ja-JP"/>
        </w:rPr>
        <w:t>Outputs, Optional:</w:t>
      </w:r>
      <w:r>
        <w:rPr>
          <w:lang w:eastAsia="ja-JP"/>
        </w:rPr>
        <w:t xml:space="preserve"> None.</w:t>
      </w:r>
    </w:p>
    <w:bookmarkEnd w:id="3"/>
    <w:p w14:paraId="563EB5B6" w14:textId="77777777" w:rsidR="003C18BE" w:rsidRDefault="00712CD5">
      <w:pPr>
        <w:pStyle w:val="1"/>
        <w:rPr>
          <w:sz w:val="8"/>
          <w:szCs w:val="8"/>
        </w:rPr>
      </w:pPr>
      <w:r>
        <w:t xml:space="preserve">* * * </w:t>
      </w:r>
      <w:r>
        <w:rPr>
          <w:rFonts w:eastAsia="SimSun"/>
        </w:rPr>
        <w:t>End of</w:t>
      </w:r>
      <w:r>
        <w:t xml:space="preserve"> Change * * *</w:t>
      </w:r>
    </w:p>
    <w:p w14:paraId="3ECDF556" w14:textId="77777777" w:rsidR="003C18BE" w:rsidRDefault="003C18BE">
      <w:pPr>
        <w:rPr>
          <w:sz w:val="8"/>
          <w:szCs w:val="8"/>
        </w:rPr>
      </w:pPr>
    </w:p>
    <w:sectPr w:rsidR="003C18BE">
      <w:headerReference w:type="even" r:id="rId23"/>
      <w:headerReference w:type="default" r:id="rId24"/>
      <w:headerReference w:type="first" r:id="rId25"/>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3C9BF" w14:textId="77777777" w:rsidR="00427F67" w:rsidRDefault="00427F67">
      <w:pPr>
        <w:spacing w:after="0"/>
      </w:pPr>
      <w:r>
        <w:separator/>
      </w:r>
    </w:p>
  </w:endnote>
  <w:endnote w:type="continuationSeparator" w:id="0">
    <w:p w14:paraId="1CFAEC62" w14:textId="77777777" w:rsidR="00427F67" w:rsidRDefault="00427F67">
      <w:pPr>
        <w:spacing w:after="0"/>
      </w:pPr>
      <w:r>
        <w:continuationSeparator/>
      </w:r>
    </w:p>
  </w:endnote>
  <w:endnote w:type="continuationNotice" w:id="1">
    <w:p w14:paraId="1AEE28B0" w14:textId="77777777" w:rsidR="00427F67" w:rsidRDefault="00427F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4070F" w14:textId="77777777" w:rsidR="00427F67" w:rsidRDefault="00427F67">
      <w:pPr>
        <w:spacing w:after="0"/>
      </w:pPr>
      <w:r>
        <w:separator/>
      </w:r>
    </w:p>
  </w:footnote>
  <w:footnote w:type="continuationSeparator" w:id="0">
    <w:p w14:paraId="770A46D4" w14:textId="77777777" w:rsidR="00427F67" w:rsidRDefault="00427F67">
      <w:pPr>
        <w:spacing w:after="0"/>
      </w:pPr>
      <w:r>
        <w:continuationSeparator/>
      </w:r>
    </w:p>
  </w:footnote>
  <w:footnote w:type="continuationNotice" w:id="1">
    <w:p w14:paraId="635BFF6F" w14:textId="77777777" w:rsidR="00427F67" w:rsidRDefault="00427F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E8AD" w14:textId="77777777" w:rsidR="003C18BE" w:rsidRDefault="00712CD5">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02EC8" w14:textId="77777777" w:rsidR="003C18BE" w:rsidRDefault="003C1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B2BF8" w14:textId="77777777" w:rsidR="003C18BE" w:rsidRDefault="003C18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FBFB" w14:textId="77777777" w:rsidR="003C18BE" w:rsidRDefault="003C18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6315" w14:textId="77777777" w:rsidR="003C18BE" w:rsidRDefault="00712C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5BE5" w14:textId="77777777" w:rsidR="003C18BE" w:rsidRDefault="00712C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37156"/>
    <w:multiLevelType w:val="hybridMultilevel"/>
    <w:tmpl w:val="71FAF962"/>
    <w:lvl w:ilvl="0" w:tplc="66BA6F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9D657F"/>
    <w:multiLevelType w:val="hybridMultilevel"/>
    <w:tmpl w:val="6204A02A"/>
    <w:lvl w:ilvl="0" w:tplc="99700D6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324856">
    <w:abstractNumId w:val="1"/>
  </w:num>
  <w:num w:numId="2" w16cid:durableId="543446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issonUser00">
    <w15:presenceInfo w15:providerId="None" w15:userId="ErcissonUser00"/>
  </w15:person>
  <w15:person w15:author="Danesh Daroui">
    <w15:presenceInfo w15:providerId="None" w15:userId="Danesh Daroui"/>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grammar="clean"/>
  <w:trackRevisions/>
  <w:defaultTabStop w:val="284"/>
  <w:autoHyphenation/>
  <w:hyphenationZone w:val="425"/>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8BE"/>
    <w:rsid w:val="000039FF"/>
    <w:rsid w:val="00022D8C"/>
    <w:rsid w:val="0002391B"/>
    <w:rsid w:val="00043AD3"/>
    <w:rsid w:val="000706A3"/>
    <w:rsid w:val="000752E5"/>
    <w:rsid w:val="00090704"/>
    <w:rsid w:val="000A34CD"/>
    <w:rsid w:val="000A6BCA"/>
    <w:rsid w:val="000C6DDD"/>
    <w:rsid w:val="000D5CF2"/>
    <w:rsid w:val="000D624C"/>
    <w:rsid w:val="000E722D"/>
    <w:rsid w:val="000F15BA"/>
    <w:rsid w:val="000F18C3"/>
    <w:rsid w:val="000F1E6E"/>
    <w:rsid w:val="0011049E"/>
    <w:rsid w:val="00120FA0"/>
    <w:rsid w:val="00123142"/>
    <w:rsid w:val="001235B3"/>
    <w:rsid w:val="001353F5"/>
    <w:rsid w:val="001355A5"/>
    <w:rsid w:val="001577C8"/>
    <w:rsid w:val="00162DA2"/>
    <w:rsid w:val="00166E26"/>
    <w:rsid w:val="00167761"/>
    <w:rsid w:val="00174B74"/>
    <w:rsid w:val="00174DAE"/>
    <w:rsid w:val="00180EFC"/>
    <w:rsid w:val="00184779"/>
    <w:rsid w:val="00196807"/>
    <w:rsid w:val="001B62E1"/>
    <w:rsid w:val="001C3EBE"/>
    <w:rsid w:val="001C6D44"/>
    <w:rsid w:val="001D7999"/>
    <w:rsid w:val="001D7C55"/>
    <w:rsid w:val="001E1F50"/>
    <w:rsid w:val="001F19F9"/>
    <w:rsid w:val="001F24D4"/>
    <w:rsid w:val="001F3C31"/>
    <w:rsid w:val="001F4972"/>
    <w:rsid w:val="0021234D"/>
    <w:rsid w:val="00217E7A"/>
    <w:rsid w:val="00224B4E"/>
    <w:rsid w:val="0023164D"/>
    <w:rsid w:val="00244E7A"/>
    <w:rsid w:val="002463EF"/>
    <w:rsid w:val="002505BA"/>
    <w:rsid w:val="00253DD3"/>
    <w:rsid w:val="002636FC"/>
    <w:rsid w:val="002674D3"/>
    <w:rsid w:val="00270DA9"/>
    <w:rsid w:val="00271673"/>
    <w:rsid w:val="00297677"/>
    <w:rsid w:val="002978E3"/>
    <w:rsid w:val="002A46AC"/>
    <w:rsid w:val="002B2900"/>
    <w:rsid w:val="002B4397"/>
    <w:rsid w:val="002C124E"/>
    <w:rsid w:val="002C44EC"/>
    <w:rsid w:val="002D7FC4"/>
    <w:rsid w:val="002E58CA"/>
    <w:rsid w:val="002F202F"/>
    <w:rsid w:val="002F33E0"/>
    <w:rsid w:val="002F36A2"/>
    <w:rsid w:val="002F37AB"/>
    <w:rsid w:val="002F4BDB"/>
    <w:rsid w:val="00307CAE"/>
    <w:rsid w:val="00313AF8"/>
    <w:rsid w:val="003143D0"/>
    <w:rsid w:val="00316852"/>
    <w:rsid w:val="00331C4C"/>
    <w:rsid w:val="0034749B"/>
    <w:rsid w:val="00350BE9"/>
    <w:rsid w:val="00356E9A"/>
    <w:rsid w:val="00360ECA"/>
    <w:rsid w:val="0036174E"/>
    <w:rsid w:val="00361C43"/>
    <w:rsid w:val="00366312"/>
    <w:rsid w:val="00372526"/>
    <w:rsid w:val="00372603"/>
    <w:rsid w:val="00372D0D"/>
    <w:rsid w:val="00384A19"/>
    <w:rsid w:val="003951E9"/>
    <w:rsid w:val="003A18DB"/>
    <w:rsid w:val="003A33B1"/>
    <w:rsid w:val="003A63AC"/>
    <w:rsid w:val="003B7B19"/>
    <w:rsid w:val="003C18BE"/>
    <w:rsid w:val="003C3883"/>
    <w:rsid w:val="003C4E09"/>
    <w:rsid w:val="003D5A92"/>
    <w:rsid w:val="003D6231"/>
    <w:rsid w:val="003D6315"/>
    <w:rsid w:val="003E056C"/>
    <w:rsid w:val="003E6B79"/>
    <w:rsid w:val="003F00E7"/>
    <w:rsid w:val="003F1B07"/>
    <w:rsid w:val="003F3EF4"/>
    <w:rsid w:val="004171BA"/>
    <w:rsid w:val="00425E66"/>
    <w:rsid w:val="00427F67"/>
    <w:rsid w:val="0043310B"/>
    <w:rsid w:val="00433F22"/>
    <w:rsid w:val="00436C87"/>
    <w:rsid w:val="00441A1F"/>
    <w:rsid w:val="00453B24"/>
    <w:rsid w:val="004661A3"/>
    <w:rsid w:val="00480C4D"/>
    <w:rsid w:val="00485419"/>
    <w:rsid w:val="00485EAB"/>
    <w:rsid w:val="004862D7"/>
    <w:rsid w:val="004948C0"/>
    <w:rsid w:val="004A14F2"/>
    <w:rsid w:val="004B1D39"/>
    <w:rsid w:val="004B6D1B"/>
    <w:rsid w:val="004C03AD"/>
    <w:rsid w:val="004C7DF7"/>
    <w:rsid w:val="004E1C28"/>
    <w:rsid w:val="004E2518"/>
    <w:rsid w:val="004E3152"/>
    <w:rsid w:val="004E6797"/>
    <w:rsid w:val="004E7E2A"/>
    <w:rsid w:val="004F001F"/>
    <w:rsid w:val="004F406A"/>
    <w:rsid w:val="00500CC5"/>
    <w:rsid w:val="00507047"/>
    <w:rsid w:val="00510EB5"/>
    <w:rsid w:val="00512F7E"/>
    <w:rsid w:val="00515F5B"/>
    <w:rsid w:val="005169D3"/>
    <w:rsid w:val="005234A6"/>
    <w:rsid w:val="00527AB9"/>
    <w:rsid w:val="00532CEE"/>
    <w:rsid w:val="00534B6D"/>
    <w:rsid w:val="00543F2E"/>
    <w:rsid w:val="0054686C"/>
    <w:rsid w:val="00551817"/>
    <w:rsid w:val="00555132"/>
    <w:rsid w:val="00557B1F"/>
    <w:rsid w:val="00561263"/>
    <w:rsid w:val="00567EBF"/>
    <w:rsid w:val="0057161C"/>
    <w:rsid w:val="00575D66"/>
    <w:rsid w:val="005768CF"/>
    <w:rsid w:val="00582351"/>
    <w:rsid w:val="005856E8"/>
    <w:rsid w:val="0058750C"/>
    <w:rsid w:val="005914F4"/>
    <w:rsid w:val="0059274F"/>
    <w:rsid w:val="00595D19"/>
    <w:rsid w:val="005A18E8"/>
    <w:rsid w:val="005A646D"/>
    <w:rsid w:val="005B0BE4"/>
    <w:rsid w:val="005B1565"/>
    <w:rsid w:val="005B7CEF"/>
    <w:rsid w:val="005D31CC"/>
    <w:rsid w:val="005D5FF1"/>
    <w:rsid w:val="005D714A"/>
    <w:rsid w:val="005E539C"/>
    <w:rsid w:val="005F3864"/>
    <w:rsid w:val="005F3FD5"/>
    <w:rsid w:val="005F74B6"/>
    <w:rsid w:val="006239B7"/>
    <w:rsid w:val="0062713C"/>
    <w:rsid w:val="006300CC"/>
    <w:rsid w:val="006372AF"/>
    <w:rsid w:val="00644710"/>
    <w:rsid w:val="00654196"/>
    <w:rsid w:val="006542F7"/>
    <w:rsid w:val="006573D7"/>
    <w:rsid w:val="006660D4"/>
    <w:rsid w:val="0066635F"/>
    <w:rsid w:val="006726BD"/>
    <w:rsid w:val="00672938"/>
    <w:rsid w:val="00677FCF"/>
    <w:rsid w:val="00681EC3"/>
    <w:rsid w:val="00687A8C"/>
    <w:rsid w:val="006956D4"/>
    <w:rsid w:val="006C47C2"/>
    <w:rsid w:val="006D13C8"/>
    <w:rsid w:val="006D17A6"/>
    <w:rsid w:val="006D50A9"/>
    <w:rsid w:val="006D5CE4"/>
    <w:rsid w:val="006E4502"/>
    <w:rsid w:val="006F133D"/>
    <w:rsid w:val="006F231F"/>
    <w:rsid w:val="006F440C"/>
    <w:rsid w:val="00712CD5"/>
    <w:rsid w:val="00724BC7"/>
    <w:rsid w:val="0073062E"/>
    <w:rsid w:val="00732FB9"/>
    <w:rsid w:val="007365F4"/>
    <w:rsid w:val="007429E1"/>
    <w:rsid w:val="00753DC5"/>
    <w:rsid w:val="0077311E"/>
    <w:rsid w:val="00773195"/>
    <w:rsid w:val="00774D8E"/>
    <w:rsid w:val="00792FED"/>
    <w:rsid w:val="00794259"/>
    <w:rsid w:val="007A017E"/>
    <w:rsid w:val="007A310F"/>
    <w:rsid w:val="007A4547"/>
    <w:rsid w:val="007B0833"/>
    <w:rsid w:val="007B4A6B"/>
    <w:rsid w:val="007B62D9"/>
    <w:rsid w:val="007B7219"/>
    <w:rsid w:val="007C1F00"/>
    <w:rsid w:val="007C776F"/>
    <w:rsid w:val="007E2F3A"/>
    <w:rsid w:val="007E3822"/>
    <w:rsid w:val="00801DD7"/>
    <w:rsid w:val="00812269"/>
    <w:rsid w:val="00833FA2"/>
    <w:rsid w:val="00835192"/>
    <w:rsid w:val="00842B8C"/>
    <w:rsid w:val="0084529B"/>
    <w:rsid w:val="00846522"/>
    <w:rsid w:val="00851102"/>
    <w:rsid w:val="00851E23"/>
    <w:rsid w:val="008666C1"/>
    <w:rsid w:val="00894BB5"/>
    <w:rsid w:val="008A631A"/>
    <w:rsid w:val="008A7C15"/>
    <w:rsid w:val="008C5EB7"/>
    <w:rsid w:val="008D1912"/>
    <w:rsid w:val="008D4765"/>
    <w:rsid w:val="008D5B84"/>
    <w:rsid w:val="008E415F"/>
    <w:rsid w:val="008F23D3"/>
    <w:rsid w:val="00901A1E"/>
    <w:rsid w:val="00902380"/>
    <w:rsid w:val="0090752E"/>
    <w:rsid w:val="009315FE"/>
    <w:rsid w:val="00932DB4"/>
    <w:rsid w:val="00934307"/>
    <w:rsid w:val="00941058"/>
    <w:rsid w:val="00942170"/>
    <w:rsid w:val="00943A1E"/>
    <w:rsid w:val="00950C40"/>
    <w:rsid w:val="009529D1"/>
    <w:rsid w:val="00971BAC"/>
    <w:rsid w:val="00976211"/>
    <w:rsid w:val="00982802"/>
    <w:rsid w:val="00991797"/>
    <w:rsid w:val="00993E52"/>
    <w:rsid w:val="009A33E4"/>
    <w:rsid w:val="009A390E"/>
    <w:rsid w:val="009A685A"/>
    <w:rsid w:val="009A733D"/>
    <w:rsid w:val="009B62EA"/>
    <w:rsid w:val="009C2363"/>
    <w:rsid w:val="009C34FC"/>
    <w:rsid w:val="009D0C58"/>
    <w:rsid w:val="009D42D9"/>
    <w:rsid w:val="009D49E4"/>
    <w:rsid w:val="009D7158"/>
    <w:rsid w:val="009D74B2"/>
    <w:rsid w:val="009D776D"/>
    <w:rsid w:val="009E7F86"/>
    <w:rsid w:val="009F1039"/>
    <w:rsid w:val="009F5F37"/>
    <w:rsid w:val="00A05EF1"/>
    <w:rsid w:val="00A06638"/>
    <w:rsid w:val="00A164F9"/>
    <w:rsid w:val="00A20491"/>
    <w:rsid w:val="00A22791"/>
    <w:rsid w:val="00A23AB0"/>
    <w:rsid w:val="00A35222"/>
    <w:rsid w:val="00A47120"/>
    <w:rsid w:val="00A50EFE"/>
    <w:rsid w:val="00A5386A"/>
    <w:rsid w:val="00A56FFF"/>
    <w:rsid w:val="00A6533D"/>
    <w:rsid w:val="00A66EBF"/>
    <w:rsid w:val="00A6799A"/>
    <w:rsid w:val="00A73159"/>
    <w:rsid w:val="00A768AA"/>
    <w:rsid w:val="00A77DC3"/>
    <w:rsid w:val="00A84C08"/>
    <w:rsid w:val="00A90DC2"/>
    <w:rsid w:val="00AA6260"/>
    <w:rsid w:val="00AB74EE"/>
    <w:rsid w:val="00AB7B22"/>
    <w:rsid w:val="00AD0F84"/>
    <w:rsid w:val="00AF12F3"/>
    <w:rsid w:val="00AF53A8"/>
    <w:rsid w:val="00B03371"/>
    <w:rsid w:val="00B06190"/>
    <w:rsid w:val="00B061D5"/>
    <w:rsid w:val="00B1263B"/>
    <w:rsid w:val="00B175F2"/>
    <w:rsid w:val="00B24654"/>
    <w:rsid w:val="00B266AF"/>
    <w:rsid w:val="00B27E9C"/>
    <w:rsid w:val="00B31248"/>
    <w:rsid w:val="00B36747"/>
    <w:rsid w:val="00B574C6"/>
    <w:rsid w:val="00B7367A"/>
    <w:rsid w:val="00B82659"/>
    <w:rsid w:val="00B94815"/>
    <w:rsid w:val="00B9571A"/>
    <w:rsid w:val="00BB18EE"/>
    <w:rsid w:val="00BB7DA6"/>
    <w:rsid w:val="00BC072B"/>
    <w:rsid w:val="00BC4D5C"/>
    <w:rsid w:val="00BD03F8"/>
    <w:rsid w:val="00BD1A54"/>
    <w:rsid w:val="00BD2141"/>
    <w:rsid w:val="00BD2EF0"/>
    <w:rsid w:val="00BD58F1"/>
    <w:rsid w:val="00BD5ECA"/>
    <w:rsid w:val="00BD6B34"/>
    <w:rsid w:val="00BE34E6"/>
    <w:rsid w:val="00BE653A"/>
    <w:rsid w:val="00C10A9C"/>
    <w:rsid w:val="00C15487"/>
    <w:rsid w:val="00C246FA"/>
    <w:rsid w:val="00C27096"/>
    <w:rsid w:val="00C3034D"/>
    <w:rsid w:val="00C43F4B"/>
    <w:rsid w:val="00C50069"/>
    <w:rsid w:val="00C50527"/>
    <w:rsid w:val="00C528A1"/>
    <w:rsid w:val="00C604F4"/>
    <w:rsid w:val="00C73E18"/>
    <w:rsid w:val="00C743C3"/>
    <w:rsid w:val="00C826EF"/>
    <w:rsid w:val="00C86D35"/>
    <w:rsid w:val="00C8732F"/>
    <w:rsid w:val="00C87F99"/>
    <w:rsid w:val="00C9039D"/>
    <w:rsid w:val="00C97AED"/>
    <w:rsid w:val="00CA32DC"/>
    <w:rsid w:val="00CC0850"/>
    <w:rsid w:val="00CC3E48"/>
    <w:rsid w:val="00CD00AE"/>
    <w:rsid w:val="00CD30FC"/>
    <w:rsid w:val="00CE64A2"/>
    <w:rsid w:val="00CF3E46"/>
    <w:rsid w:val="00D04A0A"/>
    <w:rsid w:val="00D05C9D"/>
    <w:rsid w:val="00D10831"/>
    <w:rsid w:val="00D131FD"/>
    <w:rsid w:val="00D17D12"/>
    <w:rsid w:val="00D25E11"/>
    <w:rsid w:val="00D32A69"/>
    <w:rsid w:val="00D3313C"/>
    <w:rsid w:val="00D34B1D"/>
    <w:rsid w:val="00D446D3"/>
    <w:rsid w:val="00D46CD6"/>
    <w:rsid w:val="00D5088C"/>
    <w:rsid w:val="00D529BC"/>
    <w:rsid w:val="00D52F1C"/>
    <w:rsid w:val="00D6401D"/>
    <w:rsid w:val="00D7232C"/>
    <w:rsid w:val="00D72A38"/>
    <w:rsid w:val="00D768E4"/>
    <w:rsid w:val="00D76CA9"/>
    <w:rsid w:val="00D77AAE"/>
    <w:rsid w:val="00D84DA1"/>
    <w:rsid w:val="00D856E7"/>
    <w:rsid w:val="00D87C73"/>
    <w:rsid w:val="00D95689"/>
    <w:rsid w:val="00DA11C3"/>
    <w:rsid w:val="00DB0C0C"/>
    <w:rsid w:val="00DB10C5"/>
    <w:rsid w:val="00DC3D86"/>
    <w:rsid w:val="00DD210C"/>
    <w:rsid w:val="00DD6976"/>
    <w:rsid w:val="00DE11D1"/>
    <w:rsid w:val="00DF3A64"/>
    <w:rsid w:val="00E0203A"/>
    <w:rsid w:val="00E048EE"/>
    <w:rsid w:val="00E078C1"/>
    <w:rsid w:val="00E118CD"/>
    <w:rsid w:val="00E43C08"/>
    <w:rsid w:val="00E57D0A"/>
    <w:rsid w:val="00E63557"/>
    <w:rsid w:val="00E63B03"/>
    <w:rsid w:val="00E64DA4"/>
    <w:rsid w:val="00E65664"/>
    <w:rsid w:val="00E734CB"/>
    <w:rsid w:val="00E74B35"/>
    <w:rsid w:val="00E74FC9"/>
    <w:rsid w:val="00E806F2"/>
    <w:rsid w:val="00EA1DA1"/>
    <w:rsid w:val="00EA65A2"/>
    <w:rsid w:val="00ED7576"/>
    <w:rsid w:val="00EE1230"/>
    <w:rsid w:val="00F01B2A"/>
    <w:rsid w:val="00F03366"/>
    <w:rsid w:val="00F05CA7"/>
    <w:rsid w:val="00F0613A"/>
    <w:rsid w:val="00F3365F"/>
    <w:rsid w:val="00F34103"/>
    <w:rsid w:val="00F379D4"/>
    <w:rsid w:val="00F4151E"/>
    <w:rsid w:val="00F528A5"/>
    <w:rsid w:val="00F6472E"/>
    <w:rsid w:val="00F82E5C"/>
    <w:rsid w:val="00F86E7A"/>
    <w:rsid w:val="00F94009"/>
    <w:rsid w:val="00FA7ED6"/>
    <w:rsid w:val="00FB13E0"/>
    <w:rsid w:val="00FB5D4C"/>
    <w:rsid w:val="00FB7A56"/>
    <w:rsid w:val="00FC470C"/>
    <w:rsid w:val="00FD2275"/>
    <w:rsid w:val="00FD25C6"/>
    <w:rsid w:val="00FD6AAD"/>
    <w:rsid w:val="00FE0948"/>
    <w:rsid w:val="0F2BCFE4"/>
    <w:rsid w:val="1447CE63"/>
    <w:rsid w:val="232CF300"/>
    <w:rsid w:val="4C341B89"/>
    <w:rsid w:val="79B7BC77"/>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9FD47"/>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paragraph" w:styleId="Revision">
    <w:name w:val="Revision"/>
    <w:hidden/>
    <w:uiPriority w:val="99"/>
    <w:semiHidden/>
    <w:rsid w:val="00D10831"/>
    <w:pPr>
      <w:suppressAutoHyphens w:val="0"/>
    </w:pPr>
    <w:rPr>
      <w:rFonts w:ascii="Times New Roman" w:hAnsi="Times New Roman"/>
      <w:lang w:val="en-GB" w:eastAsia="en-US"/>
    </w:rPr>
  </w:style>
  <w:style w:type="character" w:customStyle="1" w:styleId="B1Char">
    <w:name w:val="B1 Char"/>
    <w:link w:val="B1"/>
    <w:rsid w:val="00B061D5"/>
    <w:rPr>
      <w:rFonts w:ascii="Times New Roman" w:hAnsi="Times New Roman"/>
      <w:lang w:val="en-GB" w:eastAsia="en-US"/>
    </w:rPr>
  </w:style>
  <w:style w:type="character" w:customStyle="1" w:styleId="NOZchn">
    <w:name w:val="NO Zchn"/>
    <w:link w:val="NO"/>
    <w:qFormat/>
    <w:rsid w:val="00B061D5"/>
    <w:rPr>
      <w:rFonts w:ascii="Times New Roman" w:hAnsi="Times New Roman"/>
      <w:lang w:val="en-GB" w:eastAsia="en-US"/>
    </w:rPr>
  </w:style>
  <w:style w:type="character" w:customStyle="1" w:styleId="EditorsNoteChar">
    <w:name w:val="Editor's Note Char"/>
    <w:link w:val="EditorsNote"/>
    <w:rsid w:val="003A63AC"/>
    <w:rPr>
      <w:rFonts w:ascii="Times New Roman" w:hAnsi="Times New Roman"/>
      <w:color w:val="FF0000"/>
      <w:lang w:val="en-GB" w:eastAsia="en-US"/>
    </w:rPr>
  </w:style>
  <w:style w:type="character" w:customStyle="1" w:styleId="THChar">
    <w:name w:val="TH Char"/>
    <w:link w:val="TH"/>
    <w:qFormat/>
    <w:rsid w:val="003A63AC"/>
    <w:rPr>
      <w:rFonts w:ascii="Arial" w:hAnsi="Arial"/>
      <w:b/>
      <w:lang w:val="en-GB" w:eastAsia="en-US"/>
    </w:rPr>
  </w:style>
  <w:style w:type="character" w:customStyle="1" w:styleId="TFChar">
    <w:name w:val="TF Char"/>
    <w:link w:val="TF"/>
    <w:rsid w:val="003A63AC"/>
    <w:rPr>
      <w:rFonts w:ascii="Arial" w:hAnsi="Arial"/>
      <w:b/>
      <w:lang w:val="en-GB" w:eastAsia="en-US"/>
    </w:rPr>
  </w:style>
  <w:style w:type="character" w:styleId="Strong">
    <w:name w:val="Strong"/>
    <w:qFormat/>
    <w:rsid w:val="003A63AC"/>
    <w:rPr>
      <w:b/>
      <w:bCs/>
    </w:rPr>
  </w:style>
  <w:style w:type="character" w:customStyle="1" w:styleId="CRCoverPageZchn">
    <w:name w:val="CR Cover Page Zchn"/>
    <w:link w:val="CRCoverPage"/>
    <w:rsid w:val="00253D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684842">
      <w:bodyDiv w:val="1"/>
      <w:marLeft w:val="0"/>
      <w:marRight w:val="0"/>
      <w:marTop w:val="0"/>
      <w:marBottom w:val="0"/>
      <w:divBdr>
        <w:top w:val="none" w:sz="0" w:space="0" w:color="auto"/>
        <w:left w:val="none" w:sz="0" w:space="0" w:color="auto"/>
        <w:bottom w:val="none" w:sz="0" w:space="0" w:color="auto"/>
        <w:right w:val="none" w:sz="0" w:space="0" w:color="auto"/>
      </w:divBdr>
    </w:div>
    <w:div w:id="685667846">
      <w:bodyDiv w:val="1"/>
      <w:marLeft w:val="0"/>
      <w:marRight w:val="0"/>
      <w:marTop w:val="0"/>
      <w:marBottom w:val="0"/>
      <w:divBdr>
        <w:top w:val="none" w:sz="0" w:space="0" w:color="auto"/>
        <w:left w:val="none" w:sz="0" w:space="0" w:color="auto"/>
        <w:bottom w:val="none" w:sz="0" w:space="0" w:color="auto"/>
        <w:right w:val="none" w:sz="0" w:space="0" w:color="auto"/>
      </w:divBdr>
    </w:div>
    <w:div w:id="1796211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DD534F-A77C-4818-BA62-7F9F30D1CAB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1D148BE-7AC9-4040-BCB3-F9664BB5B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E61305-783A-4447-AC83-AFA40AA07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9096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Ericsson0810</cp:lastModifiedBy>
  <cp:revision>49</cp:revision>
  <cp:lastPrinted>1900-01-01T05:00:00Z</cp:lastPrinted>
  <dcterms:created xsi:type="dcterms:W3CDTF">2023-08-07T13:40:00Z</dcterms:created>
  <dcterms:modified xsi:type="dcterms:W3CDTF">2023-08-11T12:39:00Z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ContentTypeId">
    <vt:lpwstr>0x01010016D558C5159B8B4F9B176D7942557666</vt:lpwstr>
  </property>
</Properties>
</file>